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D03CF" w14:textId="7CAF3199" w:rsidR="00F26160" w:rsidRPr="00874297" w:rsidRDefault="00F26160">
      <w:pPr>
        <w:spacing w:line="240" w:lineRule="exact"/>
        <w:rPr>
          <w:rFonts w:ascii="Verdana" w:hAnsi="Verdana"/>
        </w:rPr>
      </w:pPr>
    </w:p>
    <w:p w14:paraId="7767F92F" w14:textId="737813A6" w:rsidR="00F26160" w:rsidRPr="00874297" w:rsidRDefault="00F26160">
      <w:pPr>
        <w:spacing w:line="240" w:lineRule="exact"/>
        <w:rPr>
          <w:rFonts w:ascii="Verdana" w:hAnsi="Verdana"/>
        </w:rPr>
      </w:pPr>
      <w:bookmarkStart w:id="0" w:name="_Hlk191561204"/>
      <w:bookmarkEnd w:id="0"/>
    </w:p>
    <w:p w14:paraId="6ACF69DF" w14:textId="6096C75B" w:rsidR="00F26160" w:rsidRPr="00874297" w:rsidRDefault="00BD4B98">
      <w:pPr>
        <w:spacing w:line="240" w:lineRule="exact"/>
        <w:rPr>
          <w:rFonts w:ascii="Verdana" w:hAnsi="Verdana"/>
        </w:rPr>
      </w:pPr>
      <w:r w:rsidRPr="00874297">
        <w:rPr>
          <w:rFonts w:ascii="Verdana" w:hAnsi="Verdana"/>
          <w:noProof/>
          <w:lang w:val="fr-FR" w:eastAsia="fr-FR"/>
        </w:rPr>
        <w:drawing>
          <wp:anchor distT="0" distB="0" distL="114300" distR="114300" simplePos="0" relativeHeight="251661312" behindDoc="0" locked="0" layoutInCell="1" allowOverlap="1" wp14:anchorId="6C70DC75" wp14:editId="5DD28F79">
            <wp:simplePos x="0" y="0"/>
            <wp:positionH relativeFrom="margin">
              <wp:posOffset>4128002</wp:posOffset>
            </wp:positionH>
            <wp:positionV relativeFrom="paragraph">
              <wp:posOffset>8890</wp:posOffset>
            </wp:positionV>
            <wp:extent cx="2072640" cy="1260475"/>
            <wp:effectExtent l="0" t="0" r="0" b="0"/>
            <wp:wrapNone/>
            <wp:docPr id="98202544" name="Image 982025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431" r="-1783"/>
                    <a:stretch/>
                  </pic:blipFill>
                  <pic:spPr bwMode="auto">
                    <a:xfrm>
                      <a:off x="0" y="0"/>
                      <a:ext cx="2072640" cy="126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C979B7" w:rsidRPr="00874297">
        <w:rPr>
          <w:rFonts w:ascii="Verdana" w:hAnsi="Verdana"/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2516D4E4" wp14:editId="3283403E">
            <wp:simplePos x="0" y="0"/>
            <wp:positionH relativeFrom="margin">
              <wp:align>left</wp:align>
            </wp:positionH>
            <wp:positionV relativeFrom="paragraph">
              <wp:posOffset>7620</wp:posOffset>
            </wp:positionV>
            <wp:extent cx="967563" cy="1261745"/>
            <wp:effectExtent l="0" t="0" r="0" b="0"/>
            <wp:wrapNone/>
            <wp:docPr id="21" name="Imag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4441"/>
                    <a:stretch/>
                  </pic:blipFill>
                  <pic:spPr bwMode="auto">
                    <a:xfrm>
                      <a:off x="0" y="0"/>
                      <a:ext cx="967563" cy="1261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321D7C22" w14:textId="77777777" w:rsidR="00F26160" w:rsidRPr="00874297" w:rsidRDefault="00F26160">
      <w:pPr>
        <w:spacing w:after="140" w:line="240" w:lineRule="exact"/>
        <w:rPr>
          <w:rFonts w:ascii="Verdana" w:hAnsi="Verdana"/>
        </w:rPr>
      </w:pPr>
    </w:p>
    <w:p w14:paraId="30300263" w14:textId="77777777" w:rsidR="00F26160" w:rsidRPr="00874297" w:rsidRDefault="00F26160">
      <w:pPr>
        <w:ind w:left="4120" w:right="4120"/>
        <w:rPr>
          <w:rFonts w:ascii="Verdana" w:hAnsi="Verdana"/>
          <w:sz w:val="2"/>
        </w:rPr>
      </w:pPr>
    </w:p>
    <w:p w14:paraId="3CD8683B" w14:textId="77777777" w:rsidR="00F26160" w:rsidRPr="00874297" w:rsidRDefault="00F26160">
      <w:pPr>
        <w:spacing w:after="160" w:line="240" w:lineRule="exact"/>
        <w:rPr>
          <w:rFonts w:ascii="Verdana" w:hAnsi="Verdana"/>
        </w:rPr>
      </w:pPr>
    </w:p>
    <w:p w14:paraId="55237839" w14:textId="77777777" w:rsidR="00C979B7" w:rsidRPr="00874297" w:rsidRDefault="00C979B7">
      <w:pPr>
        <w:spacing w:after="160" w:line="240" w:lineRule="exact"/>
        <w:rPr>
          <w:rFonts w:ascii="Verdana" w:hAnsi="Verdana"/>
        </w:rPr>
      </w:pPr>
    </w:p>
    <w:p w14:paraId="4CC805E9" w14:textId="77777777" w:rsidR="00C979B7" w:rsidRPr="00874297" w:rsidRDefault="00C979B7">
      <w:pPr>
        <w:spacing w:after="160" w:line="240" w:lineRule="exact"/>
        <w:rPr>
          <w:rFonts w:ascii="Verdana" w:hAnsi="Verdana"/>
        </w:rPr>
      </w:pPr>
    </w:p>
    <w:p w14:paraId="3097A85E" w14:textId="77777777" w:rsidR="00C979B7" w:rsidRPr="00874297" w:rsidRDefault="00C979B7">
      <w:pPr>
        <w:spacing w:after="160" w:line="240" w:lineRule="exact"/>
        <w:rPr>
          <w:rFonts w:ascii="Verdana" w:hAnsi="Verdana"/>
        </w:rPr>
      </w:pPr>
    </w:p>
    <w:p w14:paraId="4522E721" w14:textId="77777777" w:rsidR="00C979B7" w:rsidRPr="00874297" w:rsidRDefault="00C979B7">
      <w:pPr>
        <w:spacing w:after="160" w:line="240" w:lineRule="exact"/>
        <w:rPr>
          <w:rFonts w:ascii="Verdana" w:hAnsi="Verdana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F26160" w:rsidRPr="00874297" w14:paraId="7A3EFA1E" w14:textId="77777777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6709B3AE" w14:textId="77777777" w:rsidR="00F26160" w:rsidRPr="00874297" w:rsidRDefault="00FC6260">
            <w:pPr>
              <w:jc w:val="center"/>
              <w:rPr>
                <w:rFonts w:ascii="Verdana" w:eastAsia="Trebuchet MS" w:hAnsi="Verdana" w:cs="Trebuchet MS"/>
                <w:b/>
                <w:color w:val="FFFFFF"/>
                <w:sz w:val="28"/>
                <w:lang w:val="fr-FR"/>
              </w:rPr>
            </w:pPr>
            <w:r w:rsidRPr="00874297">
              <w:rPr>
                <w:rFonts w:ascii="Verdana" w:eastAsia="Trebuchet MS" w:hAnsi="Verdana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5D0E3DEB" w14:textId="77777777" w:rsidR="00F26160" w:rsidRPr="00874297" w:rsidRDefault="00FC6260">
      <w:pPr>
        <w:spacing w:line="240" w:lineRule="exact"/>
        <w:rPr>
          <w:rFonts w:ascii="Verdana" w:hAnsi="Verdana"/>
        </w:rPr>
      </w:pPr>
      <w:r w:rsidRPr="00874297">
        <w:rPr>
          <w:rFonts w:ascii="Verdana" w:hAnsi="Verdana"/>
        </w:rPr>
        <w:t xml:space="preserve"> </w:t>
      </w:r>
    </w:p>
    <w:p w14:paraId="066A454E" w14:textId="77777777" w:rsidR="00F26160" w:rsidRPr="00874297" w:rsidRDefault="00F26160">
      <w:pPr>
        <w:spacing w:after="120" w:line="240" w:lineRule="exact"/>
        <w:rPr>
          <w:rFonts w:ascii="Verdana" w:hAnsi="Verdana"/>
        </w:rPr>
      </w:pPr>
    </w:p>
    <w:p w14:paraId="35F16826" w14:textId="77777777" w:rsidR="00F26160" w:rsidRPr="00874297" w:rsidRDefault="00FC6260">
      <w:pPr>
        <w:spacing w:before="40"/>
        <w:ind w:left="20" w:right="20"/>
        <w:jc w:val="center"/>
        <w:rPr>
          <w:rFonts w:ascii="Verdana" w:eastAsia="Trebuchet MS" w:hAnsi="Verdana" w:cs="Trebuchet MS"/>
          <w:b/>
          <w:color w:val="000000"/>
          <w:sz w:val="28"/>
          <w:lang w:val="fr-FR"/>
        </w:rPr>
      </w:pPr>
      <w:r w:rsidRPr="00874297">
        <w:rPr>
          <w:rFonts w:ascii="Verdana" w:eastAsia="Trebuchet MS" w:hAnsi="Verdana" w:cs="Trebuchet MS"/>
          <w:b/>
          <w:color w:val="000000"/>
          <w:sz w:val="28"/>
          <w:lang w:val="fr-FR"/>
        </w:rPr>
        <w:t>MARCHÉ PUBLIC DE TRAVAUX</w:t>
      </w:r>
    </w:p>
    <w:p w14:paraId="4EAD9687" w14:textId="77777777" w:rsidR="00F26160" w:rsidRPr="00874297" w:rsidRDefault="00F26160">
      <w:pPr>
        <w:spacing w:line="240" w:lineRule="exact"/>
        <w:rPr>
          <w:rFonts w:ascii="Verdana" w:hAnsi="Verdana"/>
        </w:rPr>
      </w:pPr>
    </w:p>
    <w:p w14:paraId="7474AA55" w14:textId="77777777" w:rsidR="00F26160" w:rsidRPr="00874297" w:rsidRDefault="00F26160">
      <w:pPr>
        <w:spacing w:line="240" w:lineRule="exact"/>
        <w:rPr>
          <w:rFonts w:ascii="Verdana" w:hAnsi="Verdana"/>
        </w:rPr>
      </w:pPr>
    </w:p>
    <w:p w14:paraId="3AB7714C" w14:textId="77777777" w:rsidR="00F26160" w:rsidRPr="00874297" w:rsidRDefault="00F26160">
      <w:pPr>
        <w:spacing w:line="240" w:lineRule="exact"/>
        <w:rPr>
          <w:rFonts w:ascii="Verdana" w:hAnsi="Verdana"/>
        </w:rPr>
      </w:pPr>
    </w:p>
    <w:p w14:paraId="2A82322C" w14:textId="77777777" w:rsidR="00F26160" w:rsidRPr="00874297" w:rsidRDefault="00F26160">
      <w:pPr>
        <w:spacing w:after="180" w:line="240" w:lineRule="exact"/>
        <w:rPr>
          <w:rFonts w:ascii="Verdana" w:hAnsi="Verdana"/>
        </w:rPr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F26160" w:rsidRPr="00874297" w14:paraId="20C6E398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5FCB9959" w14:textId="37A02934" w:rsidR="00F26160" w:rsidRPr="00874297" w:rsidRDefault="00A20273">
            <w:pPr>
              <w:jc w:val="center"/>
              <w:rPr>
                <w:rFonts w:ascii="Verdana" w:eastAsia="Trebuchet MS" w:hAnsi="Verdana" w:cs="Trebuchet MS"/>
                <w:b/>
                <w:color w:val="000000"/>
                <w:sz w:val="28"/>
                <w:lang w:val="fr-FR"/>
              </w:rPr>
            </w:pPr>
            <w:r w:rsidRPr="00874297">
              <w:rPr>
                <w:rFonts w:ascii="Verdana" w:eastAsia="Trebuchet MS" w:hAnsi="Verdana" w:cs="Trebuchet MS"/>
                <w:b/>
                <w:color w:val="000000"/>
                <w:sz w:val="28"/>
                <w:lang w:val="fr-FR"/>
              </w:rPr>
              <w:t xml:space="preserve">Marché de travaux pour </w:t>
            </w:r>
            <w:r w:rsidR="00083985">
              <w:rPr>
                <w:rFonts w:ascii="Verdana" w:eastAsia="Trebuchet MS" w:hAnsi="Verdana" w:cs="Trebuchet MS"/>
                <w:b/>
                <w:color w:val="000000"/>
                <w:sz w:val="28"/>
                <w:lang w:val="fr-FR"/>
              </w:rPr>
              <w:t xml:space="preserve">le </w:t>
            </w:r>
            <w:r w:rsidR="00083985" w:rsidRPr="00083985">
              <w:rPr>
                <w:rFonts w:ascii="Verdana" w:eastAsia="Trebuchet MS" w:hAnsi="Verdana" w:cs="Trebuchet MS"/>
                <w:b/>
                <w:color w:val="000000"/>
                <w:sz w:val="28"/>
                <w:lang w:val="fr-FR"/>
              </w:rPr>
              <w:t>RAVALEMENT DES FAÇADES,</w:t>
            </w:r>
            <w:r w:rsidR="00705948">
              <w:rPr>
                <w:rFonts w:ascii="Verdana" w:eastAsia="Trebuchet MS" w:hAnsi="Verdana" w:cs="Trebuchet MS"/>
                <w:b/>
                <w:color w:val="000000"/>
                <w:sz w:val="28"/>
                <w:lang w:val="fr-FR"/>
              </w:rPr>
              <w:t xml:space="preserve"> et </w:t>
            </w:r>
            <w:r w:rsidR="004A1081">
              <w:rPr>
                <w:rFonts w:ascii="Verdana" w:eastAsia="Trebuchet MS" w:hAnsi="Verdana" w:cs="Trebuchet MS"/>
                <w:b/>
                <w:color w:val="000000"/>
                <w:sz w:val="28"/>
                <w:lang w:val="fr-FR"/>
              </w:rPr>
              <w:t xml:space="preserve">de </w:t>
            </w:r>
            <w:r w:rsidR="00705948">
              <w:rPr>
                <w:rFonts w:ascii="Verdana" w:eastAsia="Trebuchet MS" w:hAnsi="Verdana" w:cs="Trebuchet MS"/>
                <w:b/>
                <w:color w:val="000000"/>
                <w:sz w:val="28"/>
                <w:lang w:val="fr-FR"/>
              </w:rPr>
              <w:t>reprise</w:t>
            </w:r>
            <w:r w:rsidR="00876FB8">
              <w:rPr>
                <w:rFonts w:ascii="Verdana" w:eastAsia="Trebuchet MS" w:hAnsi="Verdana" w:cs="Trebuchet MS"/>
                <w:b/>
                <w:color w:val="000000"/>
                <w:sz w:val="28"/>
                <w:lang w:val="fr-FR"/>
              </w:rPr>
              <w:t>s</w:t>
            </w:r>
            <w:r w:rsidR="00083985" w:rsidRPr="00083985">
              <w:rPr>
                <w:rFonts w:ascii="Verdana" w:eastAsia="Trebuchet MS" w:hAnsi="Verdana" w:cs="Trebuchet MS"/>
                <w:b/>
                <w:color w:val="000000"/>
                <w:sz w:val="28"/>
                <w:lang w:val="fr-FR"/>
              </w:rPr>
              <w:t xml:space="preserve"> </w:t>
            </w:r>
            <w:r w:rsidR="00705948">
              <w:rPr>
                <w:rFonts w:ascii="Verdana" w:eastAsia="Trebuchet MS" w:hAnsi="Verdana" w:cs="Trebuchet MS"/>
                <w:b/>
                <w:color w:val="000000"/>
                <w:sz w:val="28"/>
                <w:lang w:val="fr-FR"/>
              </w:rPr>
              <w:t>d’</w:t>
            </w:r>
            <w:r w:rsidR="00083985" w:rsidRPr="00083985">
              <w:rPr>
                <w:rFonts w:ascii="Verdana" w:eastAsia="Trebuchet MS" w:hAnsi="Verdana" w:cs="Trebuchet MS"/>
                <w:b/>
                <w:color w:val="000000"/>
                <w:sz w:val="28"/>
                <w:lang w:val="fr-FR"/>
              </w:rPr>
              <w:t>ÉTANCHÉITÉS DES BALCONS ET DES CASQUETTES</w:t>
            </w:r>
            <w:r w:rsidR="00083985">
              <w:rPr>
                <w:rFonts w:ascii="Verdana" w:eastAsia="Trebuchet MS" w:hAnsi="Verdana" w:cs="Trebuchet MS"/>
                <w:b/>
                <w:color w:val="000000"/>
                <w:sz w:val="28"/>
                <w:lang w:val="fr-FR"/>
              </w:rPr>
              <w:t xml:space="preserve"> de la cité douanière de LA GRANDE MOTTE</w:t>
            </w:r>
            <w:r w:rsidR="0057067E">
              <w:rPr>
                <w:rFonts w:ascii="Verdana" w:eastAsia="Trebuchet MS" w:hAnsi="Verdana" w:cs="Trebuchet MS"/>
                <w:b/>
                <w:color w:val="000000"/>
                <w:sz w:val="28"/>
                <w:lang w:val="fr-FR"/>
              </w:rPr>
              <w:t xml:space="preserve"> (34)</w:t>
            </w:r>
          </w:p>
        </w:tc>
      </w:tr>
    </w:tbl>
    <w:p w14:paraId="09160627" w14:textId="77777777" w:rsidR="00F26160" w:rsidRPr="00874297" w:rsidRDefault="00FC6260">
      <w:pPr>
        <w:spacing w:line="240" w:lineRule="exact"/>
        <w:rPr>
          <w:rFonts w:ascii="Verdana" w:hAnsi="Verdana"/>
        </w:rPr>
      </w:pPr>
      <w:r w:rsidRPr="00874297">
        <w:rPr>
          <w:rFonts w:ascii="Verdana" w:hAnsi="Verdana"/>
        </w:rPr>
        <w:t xml:space="preserve"> </w:t>
      </w:r>
    </w:p>
    <w:p w14:paraId="2CF6C808" w14:textId="77777777" w:rsidR="00F26160" w:rsidRPr="00874297" w:rsidRDefault="00F26160">
      <w:pPr>
        <w:spacing w:line="240" w:lineRule="exact"/>
        <w:rPr>
          <w:rFonts w:ascii="Verdana" w:hAnsi="Verdana"/>
        </w:rPr>
      </w:pPr>
    </w:p>
    <w:p w14:paraId="1264A7C9" w14:textId="77777777" w:rsidR="00F26160" w:rsidRPr="00874297" w:rsidRDefault="00F26160">
      <w:pPr>
        <w:spacing w:line="240" w:lineRule="exact"/>
        <w:rPr>
          <w:rFonts w:ascii="Verdana" w:hAnsi="Verdana"/>
        </w:rPr>
      </w:pPr>
    </w:p>
    <w:p w14:paraId="3A858B6F" w14:textId="77777777" w:rsidR="00F26160" w:rsidRPr="00874297" w:rsidRDefault="00F26160">
      <w:pPr>
        <w:spacing w:line="240" w:lineRule="exact"/>
        <w:rPr>
          <w:rFonts w:ascii="Verdana" w:hAnsi="Verdana"/>
        </w:rPr>
      </w:pPr>
    </w:p>
    <w:p w14:paraId="3042EAC1" w14:textId="77777777" w:rsidR="00F26160" w:rsidRPr="00874297" w:rsidRDefault="00F26160">
      <w:pPr>
        <w:spacing w:line="240" w:lineRule="exact"/>
        <w:rPr>
          <w:rFonts w:ascii="Verdana" w:hAnsi="Verdana"/>
        </w:rPr>
      </w:pPr>
    </w:p>
    <w:p w14:paraId="1234C841" w14:textId="77777777" w:rsidR="00F26160" w:rsidRPr="00874297" w:rsidRDefault="00F26160">
      <w:pPr>
        <w:spacing w:after="40" w:line="240" w:lineRule="exact"/>
        <w:rPr>
          <w:rFonts w:ascii="Verdana" w:hAnsi="Verdana"/>
        </w:rPr>
      </w:pPr>
    </w:p>
    <w:p w14:paraId="0DF32CCC" w14:textId="77777777" w:rsidR="00F26160" w:rsidRPr="00874297" w:rsidRDefault="00FC6260">
      <w:pPr>
        <w:spacing w:after="60"/>
        <w:ind w:left="1800" w:right="1700"/>
        <w:rPr>
          <w:rFonts w:ascii="Verdana" w:eastAsia="Trebuchet MS" w:hAnsi="Verdana" w:cs="Trebuchet MS"/>
          <w:color w:val="000000"/>
          <w:sz w:val="14"/>
          <w:lang w:val="fr-FR"/>
        </w:rPr>
      </w:pPr>
      <w:r w:rsidRPr="00874297">
        <w:rPr>
          <w:rFonts w:ascii="Verdana" w:eastAsia="Trebuchet MS" w:hAnsi="Verdana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80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F26160" w:rsidRPr="00874297" w14:paraId="01C2D049" w14:textId="77777777">
        <w:trPr>
          <w:trHeight w:val="90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A5704" w14:textId="77777777" w:rsidR="00F26160" w:rsidRPr="00874297" w:rsidRDefault="00FC6260">
            <w:pPr>
              <w:rPr>
                <w:rFonts w:ascii="Verdana" w:eastAsia="Trebuchet MS" w:hAnsi="Verdana" w:cs="Trebuchet MS"/>
                <w:b/>
                <w:color w:val="000000"/>
                <w:lang w:val="fr-FR"/>
              </w:rPr>
            </w:pPr>
            <w:r w:rsidRPr="00874297">
              <w:rPr>
                <w:rFonts w:ascii="Verdana" w:eastAsia="Trebuchet MS" w:hAnsi="Verdana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9042D" w14:textId="77777777" w:rsidR="00F26160" w:rsidRPr="00874297" w:rsidRDefault="00F26160">
            <w:pPr>
              <w:rPr>
                <w:rFonts w:ascii="Verdana" w:hAnsi="Verdana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21661" w14:textId="77777777" w:rsidR="00F26160" w:rsidRPr="00874297" w:rsidRDefault="00F26160">
            <w:pPr>
              <w:rPr>
                <w:rFonts w:ascii="Verdana" w:hAnsi="Verdana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14D85" w14:textId="77777777" w:rsidR="00F26160" w:rsidRPr="00874297" w:rsidRDefault="00F26160">
            <w:pPr>
              <w:rPr>
                <w:rFonts w:ascii="Verdana" w:hAnsi="Verdana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7CFB2" w14:textId="77777777" w:rsidR="00F26160" w:rsidRPr="00874297" w:rsidRDefault="00F26160">
            <w:pPr>
              <w:rPr>
                <w:rFonts w:ascii="Verdana" w:hAnsi="Verdana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79430" w14:textId="77777777" w:rsidR="00F26160" w:rsidRPr="00874297" w:rsidRDefault="00F26160">
            <w:pPr>
              <w:rPr>
                <w:rFonts w:ascii="Verdana" w:hAnsi="Verdana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CDBF0" w14:textId="77777777" w:rsidR="00F26160" w:rsidRPr="00874297" w:rsidRDefault="00F26160">
            <w:pPr>
              <w:rPr>
                <w:rFonts w:ascii="Verdana" w:hAnsi="Verdana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E729C" w14:textId="77777777" w:rsidR="00F26160" w:rsidRPr="00874297" w:rsidRDefault="00F26160">
            <w:pPr>
              <w:rPr>
                <w:rFonts w:ascii="Verdana" w:hAnsi="Verdana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F9E25" w14:textId="77777777" w:rsidR="00F26160" w:rsidRPr="00874297" w:rsidRDefault="00F26160">
            <w:pPr>
              <w:rPr>
                <w:rFonts w:ascii="Verdana" w:hAnsi="Verdana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2B240" w14:textId="77777777" w:rsidR="00F26160" w:rsidRPr="00874297" w:rsidRDefault="00F26160">
            <w:pPr>
              <w:rPr>
                <w:rFonts w:ascii="Verdana" w:hAnsi="Verdana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D4606" w14:textId="77777777" w:rsidR="00F26160" w:rsidRPr="00874297" w:rsidRDefault="00F26160">
            <w:pPr>
              <w:rPr>
                <w:rFonts w:ascii="Verdana" w:hAnsi="Verdana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428ED" w14:textId="77777777" w:rsidR="00F26160" w:rsidRPr="00874297" w:rsidRDefault="00F26160">
            <w:pPr>
              <w:rPr>
                <w:rFonts w:ascii="Verdana" w:hAnsi="Verdana"/>
                <w:sz w:val="2"/>
              </w:rPr>
            </w:pPr>
          </w:p>
        </w:tc>
      </w:tr>
      <w:tr w:rsidR="00F26160" w:rsidRPr="00874297" w14:paraId="4636D901" w14:textId="77777777">
        <w:trPr>
          <w:trHeight w:val="252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D3F3C" w14:textId="77777777" w:rsidR="00F26160" w:rsidRPr="00874297" w:rsidRDefault="00F26160">
            <w:pPr>
              <w:rPr>
                <w:rFonts w:ascii="Verdana" w:hAnsi="Verdana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FBBE9" w14:textId="77777777" w:rsidR="00F26160" w:rsidRPr="00874297" w:rsidRDefault="00F26160">
            <w:pPr>
              <w:rPr>
                <w:rFonts w:ascii="Verdana" w:hAnsi="Verdana"/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8C5B1" w14:textId="77777777" w:rsidR="00F26160" w:rsidRPr="00874297" w:rsidRDefault="00FC6260">
            <w:pPr>
              <w:jc w:val="center"/>
              <w:rPr>
                <w:rFonts w:ascii="Verdana" w:eastAsia="Trebuchet MS" w:hAnsi="Verdana" w:cs="Trebuchet MS"/>
                <w:color w:val="000000"/>
                <w:sz w:val="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4EE4B" w14:textId="77777777" w:rsidR="00F26160" w:rsidRPr="00874297" w:rsidRDefault="00FC6260">
            <w:pPr>
              <w:jc w:val="center"/>
              <w:rPr>
                <w:rFonts w:ascii="Verdana" w:eastAsia="Trebuchet MS" w:hAnsi="Verdana" w:cs="Trebuchet MS"/>
                <w:color w:val="000000"/>
                <w:sz w:val="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688AA" w14:textId="77777777" w:rsidR="00F26160" w:rsidRPr="00874297" w:rsidRDefault="00FC6260">
            <w:pPr>
              <w:jc w:val="center"/>
              <w:rPr>
                <w:rFonts w:ascii="Verdana" w:eastAsia="Trebuchet MS" w:hAnsi="Verdana" w:cs="Trebuchet MS"/>
                <w:color w:val="000000"/>
                <w:sz w:val="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5BE4B" w14:textId="77777777" w:rsidR="00F26160" w:rsidRPr="00874297" w:rsidRDefault="00FC6260">
            <w:pPr>
              <w:jc w:val="center"/>
              <w:rPr>
                <w:rFonts w:ascii="Verdana" w:eastAsia="Trebuchet MS" w:hAnsi="Verdana" w:cs="Trebuchet MS"/>
                <w:color w:val="000000"/>
                <w:sz w:val="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22999" w14:textId="77777777" w:rsidR="00F26160" w:rsidRPr="00874297" w:rsidRDefault="00FC6260">
            <w:pPr>
              <w:jc w:val="center"/>
              <w:rPr>
                <w:rFonts w:ascii="Verdana" w:eastAsia="Trebuchet MS" w:hAnsi="Verdana" w:cs="Trebuchet MS"/>
                <w:color w:val="000000"/>
                <w:sz w:val="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2B111" w14:textId="77777777" w:rsidR="00F26160" w:rsidRPr="00874297" w:rsidRDefault="00FC6260">
            <w:pPr>
              <w:jc w:val="center"/>
              <w:rPr>
                <w:rFonts w:ascii="Verdana" w:eastAsia="Trebuchet MS" w:hAnsi="Verdana" w:cs="Trebuchet MS"/>
                <w:color w:val="000000"/>
                <w:sz w:val="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FB4E4" w14:textId="77777777" w:rsidR="00F26160" w:rsidRPr="00874297" w:rsidRDefault="00FC6260">
            <w:pPr>
              <w:jc w:val="center"/>
              <w:rPr>
                <w:rFonts w:ascii="Verdana" w:eastAsia="Trebuchet MS" w:hAnsi="Verdana" w:cs="Trebuchet MS"/>
                <w:color w:val="000000"/>
                <w:sz w:val="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B4EE4" w14:textId="77777777" w:rsidR="00F26160" w:rsidRPr="00874297" w:rsidRDefault="00FC6260">
            <w:pPr>
              <w:jc w:val="center"/>
              <w:rPr>
                <w:rFonts w:ascii="Verdana" w:eastAsia="Trebuchet MS" w:hAnsi="Verdana" w:cs="Trebuchet MS"/>
                <w:color w:val="000000"/>
                <w:sz w:val="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E6647" w14:textId="77777777" w:rsidR="00F26160" w:rsidRPr="00874297" w:rsidRDefault="00FC6260">
            <w:pPr>
              <w:jc w:val="center"/>
              <w:rPr>
                <w:rFonts w:ascii="Verdana" w:eastAsia="Trebuchet MS" w:hAnsi="Verdana" w:cs="Trebuchet MS"/>
                <w:color w:val="000000"/>
                <w:sz w:val="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6AFE5" w14:textId="77777777" w:rsidR="00F26160" w:rsidRPr="00874297" w:rsidRDefault="00FC6260">
            <w:pPr>
              <w:jc w:val="center"/>
              <w:rPr>
                <w:rFonts w:ascii="Verdana" w:eastAsia="Trebuchet MS" w:hAnsi="Verdana" w:cs="Trebuchet MS"/>
                <w:color w:val="000000"/>
                <w:sz w:val="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0"/>
                <w:lang w:val="fr-FR"/>
              </w:rPr>
              <w:t>.</w:t>
            </w:r>
          </w:p>
        </w:tc>
      </w:tr>
      <w:tr w:rsidR="00F26160" w:rsidRPr="00874297" w14:paraId="3A5997B8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FDC19" w14:textId="77777777" w:rsidR="00F26160" w:rsidRPr="00874297" w:rsidRDefault="00F26160">
            <w:pPr>
              <w:rPr>
                <w:rFonts w:ascii="Verdana" w:hAnsi="Verdana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B71AA" w14:textId="77777777" w:rsidR="00F26160" w:rsidRPr="00874297" w:rsidRDefault="00F26160">
            <w:pPr>
              <w:rPr>
                <w:rFonts w:ascii="Verdana" w:hAnsi="Verdana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464A5" w14:textId="77777777" w:rsidR="00F26160" w:rsidRPr="00874297" w:rsidRDefault="00F26160">
            <w:pPr>
              <w:rPr>
                <w:rFonts w:ascii="Verdana" w:hAnsi="Verdana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5D845" w14:textId="77777777" w:rsidR="00F26160" w:rsidRPr="00874297" w:rsidRDefault="00F26160">
            <w:pPr>
              <w:rPr>
                <w:rFonts w:ascii="Verdana" w:hAnsi="Verdana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6B01A" w14:textId="77777777" w:rsidR="00F26160" w:rsidRPr="00874297" w:rsidRDefault="00F26160">
            <w:pPr>
              <w:rPr>
                <w:rFonts w:ascii="Verdana" w:hAnsi="Verdana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E9189" w14:textId="77777777" w:rsidR="00F26160" w:rsidRPr="00874297" w:rsidRDefault="00F26160">
            <w:pPr>
              <w:rPr>
                <w:rFonts w:ascii="Verdana" w:hAnsi="Verdana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22888" w14:textId="77777777" w:rsidR="00F26160" w:rsidRPr="00874297" w:rsidRDefault="00F26160">
            <w:pPr>
              <w:rPr>
                <w:rFonts w:ascii="Verdana" w:hAnsi="Verdana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9DBAC" w14:textId="77777777" w:rsidR="00F26160" w:rsidRPr="00874297" w:rsidRDefault="00F26160">
            <w:pPr>
              <w:rPr>
                <w:rFonts w:ascii="Verdana" w:hAnsi="Verdana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D2F65" w14:textId="77777777" w:rsidR="00F26160" w:rsidRPr="00874297" w:rsidRDefault="00F26160">
            <w:pPr>
              <w:rPr>
                <w:rFonts w:ascii="Verdana" w:hAnsi="Verdana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034B1" w14:textId="77777777" w:rsidR="00F26160" w:rsidRPr="00874297" w:rsidRDefault="00F26160">
            <w:pPr>
              <w:rPr>
                <w:rFonts w:ascii="Verdana" w:hAnsi="Verdana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26602" w14:textId="77777777" w:rsidR="00F26160" w:rsidRPr="00874297" w:rsidRDefault="00F26160">
            <w:pPr>
              <w:rPr>
                <w:rFonts w:ascii="Verdana" w:hAnsi="Verdana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0304B" w14:textId="77777777" w:rsidR="00F26160" w:rsidRPr="00874297" w:rsidRDefault="00F26160">
            <w:pPr>
              <w:rPr>
                <w:rFonts w:ascii="Verdana" w:hAnsi="Verdana"/>
                <w:sz w:val="2"/>
              </w:rPr>
            </w:pPr>
          </w:p>
        </w:tc>
      </w:tr>
    </w:tbl>
    <w:p w14:paraId="1A1E4BF5" w14:textId="77777777" w:rsidR="00F26160" w:rsidRPr="00874297" w:rsidRDefault="00FC6260">
      <w:pPr>
        <w:spacing w:after="40" w:line="240" w:lineRule="exact"/>
        <w:rPr>
          <w:rFonts w:ascii="Verdana" w:hAnsi="Verdana"/>
        </w:rPr>
      </w:pPr>
      <w:r w:rsidRPr="00874297">
        <w:rPr>
          <w:rFonts w:ascii="Verdana" w:hAnsi="Verdana"/>
        </w:rPr>
        <w:t xml:space="preserve"> </w:t>
      </w:r>
    </w:p>
    <w:tbl>
      <w:tblPr>
        <w:tblW w:w="0" w:type="auto"/>
        <w:tblInd w:w="180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F26160" w:rsidRPr="00874297" w14:paraId="5114319A" w14:textId="77777777">
        <w:trPr>
          <w:trHeight w:val="360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4AEE1" w14:textId="77777777" w:rsidR="00F26160" w:rsidRPr="00874297" w:rsidRDefault="00FC6260">
            <w:pPr>
              <w:rPr>
                <w:rFonts w:ascii="Verdana" w:eastAsia="Trebuchet MS" w:hAnsi="Verdana" w:cs="Trebuchet MS"/>
                <w:b/>
                <w:color w:val="000000"/>
                <w:lang w:val="fr-FR"/>
              </w:rPr>
            </w:pPr>
            <w:r w:rsidRPr="00874297">
              <w:rPr>
                <w:rFonts w:ascii="Verdana" w:eastAsia="Trebuchet MS" w:hAnsi="Verdana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59C0C" w14:textId="77777777" w:rsidR="00F26160" w:rsidRPr="00874297" w:rsidRDefault="00F26160">
            <w:pPr>
              <w:rPr>
                <w:rFonts w:ascii="Verdana" w:hAnsi="Verdana"/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03594" w14:textId="77777777" w:rsidR="00F26160" w:rsidRPr="00874297" w:rsidRDefault="00FC6260">
            <w:pPr>
              <w:rPr>
                <w:rFonts w:ascii="Verdana" w:eastAsia="Trebuchet MS" w:hAnsi="Verdana" w:cs="Trebuchet MS"/>
                <w:color w:val="000000"/>
                <w:sz w:val="16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0EBFBBB0" w14:textId="77777777" w:rsidR="00F26160" w:rsidRPr="00874297" w:rsidRDefault="00FC6260">
      <w:pPr>
        <w:spacing w:line="240" w:lineRule="exact"/>
        <w:rPr>
          <w:rFonts w:ascii="Verdana" w:hAnsi="Verdana"/>
        </w:rPr>
      </w:pPr>
      <w:r w:rsidRPr="00874297">
        <w:rPr>
          <w:rFonts w:ascii="Verdana" w:hAnsi="Verdana"/>
        </w:rPr>
        <w:t xml:space="preserve"> </w:t>
      </w:r>
    </w:p>
    <w:p w14:paraId="6C900123" w14:textId="77777777" w:rsidR="00F26160" w:rsidRPr="00874297" w:rsidRDefault="00F26160">
      <w:pPr>
        <w:spacing w:after="100" w:line="240" w:lineRule="exact"/>
        <w:rPr>
          <w:rFonts w:ascii="Verdana" w:hAnsi="Verdana"/>
        </w:rPr>
      </w:pPr>
    </w:p>
    <w:p w14:paraId="6B889060" w14:textId="206B5448" w:rsidR="00905522" w:rsidRPr="00874297" w:rsidRDefault="00905522" w:rsidP="00905522">
      <w:pPr>
        <w:spacing w:line="279" w:lineRule="exact"/>
        <w:ind w:left="20" w:right="20"/>
        <w:jc w:val="center"/>
        <w:rPr>
          <w:rFonts w:ascii="Verdana" w:eastAsia="Trebuchet MS" w:hAnsi="Verdana" w:cs="Trebuchet MS"/>
          <w:b/>
          <w:color w:val="000000"/>
          <w:lang w:val="fr-FR"/>
        </w:rPr>
      </w:pPr>
      <w:r w:rsidRPr="00874297">
        <w:rPr>
          <w:rFonts w:ascii="Verdana" w:eastAsia="Trebuchet MS" w:hAnsi="Verdana" w:cs="Trebuchet MS"/>
          <w:b/>
          <w:color w:val="000000"/>
          <w:lang w:val="fr-FR"/>
        </w:rPr>
        <w:t>SOCIETE PROJECTIO</w:t>
      </w:r>
    </w:p>
    <w:p w14:paraId="163BCBF9" w14:textId="4F1A3E61" w:rsidR="004464FB" w:rsidRPr="00874297" w:rsidRDefault="004464FB" w:rsidP="004464FB">
      <w:pPr>
        <w:spacing w:line="279" w:lineRule="exact"/>
        <w:ind w:left="20" w:right="20"/>
        <w:jc w:val="center"/>
        <w:rPr>
          <w:rFonts w:ascii="Verdana" w:eastAsia="Trebuchet MS" w:hAnsi="Verdana" w:cs="Trebuchet MS"/>
          <w:b/>
          <w:bCs/>
          <w:color w:val="000000"/>
          <w:sz w:val="22"/>
          <w:szCs w:val="22"/>
          <w:lang w:val="fr-FR"/>
        </w:rPr>
      </w:pPr>
      <w:bookmarkStart w:id="1" w:name="_Hlk141713168"/>
      <w:r w:rsidRPr="00874297">
        <w:rPr>
          <w:rFonts w:ascii="Verdana" w:eastAsia="Trebuchet MS" w:hAnsi="Verdana" w:cs="Trebuchet MS"/>
          <w:b/>
          <w:bCs/>
          <w:color w:val="000000"/>
          <w:sz w:val="22"/>
          <w:szCs w:val="22"/>
          <w:lang w:val="fr-FR"/>
        </w:rPr>
        <w:t>177 avenue Georges Clémenceau – Bât. B – 4</w:t>
      </w:r>
      <w:r w:rsidRPr="00874297">
        <w:rPr>
          <w:rFonts w:ascii="Verdana" w:eastAsia="Trebuchet MS" w:hAnsi="Verdana" w:cs="Trebuchet MS"/>
          <w:b/>
          <w:bCs/>
          <w:color w:val="000000"/>
          <w:sz w:val="22"/>
          <w:szCs w:val="22"/>
          <w:vertAlign w:val="superscript"/>
          <w:lang w:val="fr-FR"/>
        </w:rPr>
        <w:t>ème</w:t>
      </w:r>
      <w:r w:rsidRPr="00874297">
        <w:rPr>
          <w:rFonts w:ascii="Verdana" w:eastAsia="Trebuchet MS" w:hAnsi="Verdana" w:cs="Trebuchet MS"/>
          <w:b/>
          <w:bCs/>
          <w:color w:val="000000"/>
          <w:sz w:val="22"/>
          <w:szCs w:val="22"/>
          <w:lang w:val="fr-FR"/>
        </w:rPr>
        <w:t xml:space="preserve"> étage – 92024 NANTERRE Cedex</w:t>
      </w:r>
    </w:p>
    <w:bookmarkEnd w:id="1"/>
    <w:p w14:paraId="342FA42C" w14:textId="77777777" w:rsidR="00905522" w:rsidRPr="00874297" w:rsidRDefault="00905522" w:rsidP="00905522">
      <w:pPr>
        <w:spacing w:line="279" w:lineRule="exact"/>
        <w:ind w:left="20" w:right="20"/>
        <w:jc w:val="center"/>
        <w:rPr>
          <w:rFonts w:ascii="Verdana" w:eastAsia="Trebuchet MS" w:hAnsi="Verdana" w:cs="Trebuchet MS"/>
          <w:b/>
          <w:color w:val="000000"/>
          <w:lang w:val="fr-FR"/>
        </w:rPr>
      </w:pPr>
      <w:r w:rsidRPr="00874297">
        <w:rPr>
          <w:rFonts w:ascii="Verdana" w:eastAsia="Trebuchet MS" w:hAnsi="Verdana" w:cs="Trebuchet MS"/>
          <w:b/>
          <w:color w:val="000000"/>
          <w:lang w:val="fr-FR"/>
        </w:rPr>
        <w:t>AGISSANT AU NOM ET POUR LE COMPTE</w:t>
      </w:r>
    </w:p>
    <w:p w14:paraId="22B9E9CD" w14:textId="77777777" w:rsidR="00905522" w:rsidRPr="00874297" w:rsidRDefault="00905522" w:rsidP="00905522">
      <w:pPr>
        <w:spacing w:line="279" w:lineRule="exact"/>
        <w:ind w:left="20" w:right="20"/>
        <w:jc w:val="center"/>
        <w:rPr>
          <w:rFonts w:ascii="Verdana" w:eastAsia="Trebuchet MS" w:hAnsi="Verdana" w:cs="Trebuchet MS"/>
          <w:b/>
          <w:color w:val="000000"/>
          <w:lang w:val="fr-FR"/>
        </w:rPr>
      </w:pPr>
      <w:r w:rsidRPr="00874297">
        <w:rPr>
          <w:rFonts w:ascii="Verdana" w:eastAsia="Trebuchet MS" w:hAnsi="Verdana" w:cs="Trebuchet MS"/>
          <w:b/>
          <w:color w:val="000000"/>
          <w:lang w:val="fr-FR"/>
        </w:rPr>
        <w:t>DE LA DIRECTION GÉNÉRALE DES DOUANES ET DROITS INDIRECTS</w:t>
      </w:r>
    </w:p>
    <w:p w14:paraId="514B31B1" w14:textId="77777777" w:rsidR="00905522" w:rsidRPr="00874297" w:rsidRDefault="00905522" w:rsidP="00905522">
      <w:pPr>
        <w:spacing w:line="279" w:lineRule="exact"/>
        <w:ind w:left="20" w:right="20"/>
        <w:jc w:val="center"/>
        <w:rPr>
          <w:rFonts w:ascii="Verdana" w:eastAsia="Trebuchet MS" w:hAnsi="Verdana" w:cs="Trebuchet MS"/>
          <w:color w:val="000000"/>
          <w:lang w:val="fr-FR"/>
        </w:rPr>
      </w:pPr>
      <w:r w:rsidRPr="00874297">
        <w:rPr>
          <w:rFonts w:ascii="Verdana" w:eastAsia="Trebuchet MS" w:hAnsi="Verdana" w:cs="Trebuchet MS"/>
          <w:color w:val="000000"/>
          <w:lang w:val="fr-FR"/>
        </w:rPr>
        <w:t>Sous-direction Finances et achats - EPA Masse des Douanes</w:t>
      </w:r>
    </w:p>
    <w:p w14:paraId="4CBE336F" w14:textId="77777777" w:rsidR="00905522" w:rsidRPr="00874297" w:rsidRDefault="00905522" w:rsidP="00905522">
      <w:pPr>
        <w:spacing w:line="279" w:lineRule="exact"/>
        <w:ind w:left="20" w:right="20"/>
        <w:jc w:val="center"/>
        <w:rPr>
          <w:rFonts w:ascii="Verdana" w:eastAsia="Trebuchet MS" w:hAnsi="Verdana" w:cs="Trebuchet MS"/>
          <w:color w:val="000000"/>
          <w:lang w:val="fr-FR"/>
        </w:rPr>
      </w:pPr>
      <w:r w:rsidRPr="00874297">
        <w:rPr>
          <w:rFonts w:ascii="Verdana" w:eastAsia="Trebuchet MS" w:hAnsi="Verdana" w:cs="Trebuchet MS"/>
          <w:color w:val="000000"/>
          <w:lang w:val="fr-FR"/>
        </w:rPr>
        <w:t>Service central - Marchés publics et opérations de travaux</w:t>
      </w:r>
    </w:p>
    <w:p w14:paraId="37C804E3" w14:textId="77777777" w:rsidR="00F26160" w:rsidRPr="00874297" w:rsidRDefault="00905522">
      <w:pPr>
        <w:spacing w:line="279" w:lineRule="exact"/>
        <w:ind w:left="20" w:right="20"/>
        <w:jc w:val="center"/>
        <w:rPr>
          <w:rFonts w:ascii="Verdana" w:eastAsia="Trebuchet MS" w:hAnsi="Verdana" w:cs="Trebuchet MS"/>
          <w:color w:val="000000"/>
          <w:lang w:val="fr-FR"/>
        </w:rPr>
        <w:sectPr w:rsidR="00F26160" w:rsidRPr="00874297">
          <w:headerReference w:type="default" r:id="rId8"/>
          <w:pgSz w:w="11900" w:h="16840"/>
          <w:pgMar w:top="318" w:right="1134" w:bottom="1134" w:left="1134" w:header="318" w:footer="1134" w:gutter="0"/>
          <w:cols w:space="708"/>
        </w:sectPr>
      </w:pPr>
      <w:r w:rsidRPr="00874297">
        <w:rPr>
          <w:rFonts w:ascii="Verdana" w:eastAsia="Trebuchet MS" w:hAnsi="Verdana" w:cs="Trebuchet MS"/>
          <w:color w:val="000000"/>
          <w:sz w:val="20"/>
          <w:szCs w:val="20"/>
          <w:lang w:val="fr-FR"/>
        </w:rPr>
        <w:t xml:space="preserve">8 avenue des Minimes, 94300 VINCENNES   </w:t>
      </w:r>
    </w:p>
    <w:p w14:paraId="0F7050F5" w14:textId="4DD107C0" w:rsidR="00F26160" w:rsidRPr="00874297" w:rsidRDefault="00A7480C" w:rsidP="00A7480C">
      <w:pPr>
        <w:tabs>
          <w:tab w:val="left" w:pos="1445"/>
        </w:tabs>
        <w:spacing w:after="120" w:line="240" w:lineRule="exact"/>
        <w:rPr>
          <w:rFonts w:ascii="Verdana" w:hAnsi="Verdana"/>
        </w:rPr>
      </w:pPr>
      <w:r w:rsidRPr="00874297">
        <w:rPr>
          <w:rFonts w:ascii="Verdana" w:hAnsi="Verdana"/>
        </w:rPr>
        <w:lastRenderedPageBreak/>
        <w:tab/>
      </w:r>
    </w:p>
    <w:p w14:paraId="62DE8E55" w14:textId="77777777" w:rsidR="00F26160" w:rsidRPr="00874297" w:rsidRDefault="00FC6260">
      <w:pPr>
        <w:spacing w:after="120"/>
        <w:ind w:left="20" w:right="20"/>
        <w:jc w:val="center"/>
        <w:rPr>
          <w:rFonts w:ascii="Verdana" w:eastAsia="Trebuchet MS" w:hAnsi="Verdana" w:cs="Trebuchet MS"/>
          <w:b/>
          <w:color w:val="000000"/>
          <w:lang w:val="fr-FR"/>
        </w:rPr>
      </w:pPr>
      <w:r w:rsidRPr="00874297">
        <w:rPr>
          <w:rFonts w:ascii="Verdana" w:eastAsia="Trebuchet MS" w:hAnsi="Verdana" w:cs="Trebuchet MS"/>
          <w:b/>
          <w:color w:val="000000"/>
          <w:lang w:val="fr-FR"/>
        </w:rPr>
        <w:t>SOMMAIRE</w:t>
      </w:r>
    </w:p>
    <w:p w14:paraId="0F075016" w14:textId="77777777" w:rsidR="00F26160" w:rsidRPr="00874297" w:rsidRDefault="00F26160">
      <w:pPr>
        <w:spacing w:after="80" w:line="240" w:lineRule="exact"/>
        <w:rPr>
          <w:rFonts w:ascii="Verdana" w:hAnsi="Verdana"/>
        </w:rPr>
      </w:pPr>
    </w:p>
    <w:p w14:paraId="315D9300" w14:textId="0D93B4CE" w:rsidR="00BA6696" w:rsidRDefault="00FC6260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874297">
        <w:rPr>
          <w:rFonts w:ascii="Verdana" w:eastAsia="Trebuchet MS" w:hAnsi="Verdana" w:cs="Trebuchet MS"/>
          <w:color w:val="000000"/>
          <w:sz w:val="22"/>
          <w:lang w:val="fr-FR"/>
        </w:rPr>
        <w:fldChar w:fldCharType="begin"/>
      </w:r>
      <w:r w:rsidRPr="00874297">
        <w:rPr>
          <w:rFonts w:ascii="Verdana" w:eastAsia="Trebuchet MS" w:hAnsi="Verdana" w:cs="Trebuchet MS"/>
          <w:color w:val="000000"/>
          <w:sz w:val="22"/>
          <w:lang w:val="fr-FR"/>
        </w:rPr>
        <w:instrText xml:space="preserve"> TOC </w:instrText>
      </w:r>
      <w:r w:rsidRPr="00874297">
        <w:rPr>
          <w:rFonts w:ascii="Verdana" w:eastAsia="Trebuchet MS" w:hAnsi="Verdana" w:cs="Trebuchet MS"/>
          <w:color w:val="000000"/>
          <w:sz w:val="22"/>
          <w:lang w:val="fr-FR"/>
        </w:rPr>
        <w:fldChar w:fldCharType="separate"/>
      </w:r>
      <w:r w:rsidR="00BA6696" w:rsidRPr="004D358F">
        <w:rPr>
          <w:rFonts w:ascii="Verdana" w:eastAsia="Trebuchet MS" w:hAnsi="Verdana" w:cs="Trebuchet MS"/>
          <w:noProof/>
          <w:color w:val="000000"/>
          <w:lang w:val="fr-FR"/>
        </w:rPr>
        <w:t>1 - Identification de l'acheteur</w:t>
      </w:r>
      <w:r w:rsidR="00BA6696">
        <w:rPr>
          <w:noProof/>
        </w:rPr>
        <w:tab/>
      </w:r>
      <w:r w:rsidR="00BA6696">
        <w:rPr>
          <w:noProof/>
        </w:rPr>
        <w:fldChar w:fldCharType="begin"/>
      </w:r>
      <w:r w:rsidR="00BA6696">
        <w:rPr>
          <w:noProof/>
        </w:rPr>
        <w:instrText xml:space="preserve"> PAGEREF _Toc197264975 \h </w:instrText>
      </w:r>
      <w:r w:rsidR="00BA6696">
        <w:rPr>
          <w:noProof/>
        </w:rPr>
      </w:r>
      <w:r w:rsidR="00BA6696">
        <w:rPr>
          <w:noProof/>
        </w:rPr>
        <w:fldChar w:fldCharType="separate"/>
      </w:r>
      <w:r w:rsidR="00B82181">
        <w:rPr>
          <w:noProof/>
        </w:rPr>
        <w:t>3</w:t>
      </w:r>
      <w:r w:rsidR="00BA6696">
        <w:rPr>
          <w:noProof/>
        </w:rPr>
        <w:fldChar w:fldCharType="end"/>
      </w:r>
    </w:p>
    <w:p w14:paraId="6DDD24E3" w14:textId="736981BD" w:rsidR="00BA6696" w:rsidRDefault="00BA6696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4D358F">
        <w:rPr>
          <w:rFonts w:ascii="Verdana" w:eastAsia="Trebuchet MS" w:hAnsi="Verdana" w:cs="Trebuchet MS"/>
          <w:noProof/>
          <w:color w:val="000000"/>
          <w:lang w:val="fr-FR"/>
        </w:rPr>
        <w:t>2 - Identification du co-contractant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_Toc197264976 \h </w:instrText>
      </w:r>
      <w:r>
        <w:rPr>
          <w:noProof/>
        </w:rPr>
      </w:r>
      <w:r>
        <w:rPr>
          <w:noProof/>
        </w:rPr>
        <w:fldChar w:fldCharType="separate"/>
      </w:r>
      <w:r w:rsidR="00B82181">
        <w:rPr>
          <w:noProof/>
        </w:rPr>
        <w:t>3</w:t>
      </w:r>
      <w:r>
        <w:rPr>
          <w:noProof/>
        </w:rPr>
        <w:fldChar w:fldCharType="end"/>
      </w:r>
    </w:p>
    <w:p w14:paraId="57DD1A04" w14:textId="5BA10C58" w:rsidR="00BA6696" w:rsidRDefault="00BA6696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4D358F">
        <w:rPr>
          <w:rFonts w:ascii="Verdana" w:eastAsia="Trebuchet MS" w:hAnsi="Verdana" w:cs="Trebuchet MS"/>
          <w:noProof/>
          <w:color w:val="000000"/>
          <w:lang w:val="fr-FR"/>
        </w:rPr>
        <w:t>3 - Dispositions générales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_Toc197264977 \h </w:instrText>
      </w:r>
      <w:r>
        <w:rPr>
          <w:noProof/>
        </w:rPr>
      </w:r>
      <w:r>
        <w:rPr>
          <w:noProof/>
        </w:rPr>
        <w:fldChar w:fldCharType="separate"/>
      </w:r>
      <w:r w:rsidR="00B82181">
        <w:rPr>
          <w:noProof/>
        </w:rPr>
        <w:t>4</w:t>
      </w:r>
      <w:r>
        <w:rPr>
          <w:noProof/>
        </w:rPr>
        <w:fldChar w:fldCharType="end"/>
      </w:r>
    </w:p>
    <w:p w14:paraId="583BE78A" w14:textId="1BB8AE36" w:rsidR="00BA6696" w:rsidRDefault="00BA6696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4D358F">
        <w:rPr>
          <w:rFonts w:ascii="Verdana" w:eastAsia="Trebuchet MS" w:hAnsi="Verdana" w:cs="Trebuchet MS"/>
          <w:noProof/>
          <w:color w:val="000000"/>
          <w:lang w:val="fr-FR"/>
        </w:rPr>
        <w:t>3.1 - Objet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_Toc197264978 \h </w:instrText>
      </w:r>
      <w:r>
        <w:rPr>
          <w:noProof/>
        </w:rPr>
      </w:r>
      <w:r>
        <w:rPr>
          <w:noProof/>
        </w:rPr>
        <w:fldChar w:fldCharType="separate"/>
      </w:r>
      <w:r w:rsidR="00B82181">
        <w:rPr>
          <w:noProof/>
        </w:rPr>
        <w:t>4</w:t>
      </w:r>
      <w:r>
        <w:rPr>
          <w:noProof/>
        </w:rPr>
        <w:fldChar w:fldCharType="end"/>
      </w:r>
    </w:p>
    <w:p w14:paraId="0D2E7C0B" w14:textId="77A996B4" w:rsidR="00BA6696" w:rsidRDefault="00BA6696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4D358F">
        <w:rPr>
          <w:rFonts w:ascii="Verdana" w:eastAsia="Trebuchet MS" w:hAnsi="Verdana" w:cs="Trebuchet MS"/>
          <w:noProof/>
          <w:color w:val="000000"/>
          <w:lang w:val="fr-FR"/>
        </w:rPr>
        <w:t>3.2 - Mode de passation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_Toc197264979 \h </w:instrText>
      </w:r>
      <w:r>
        <w:rPr>
          <w:noProof/>
        </w:rPr>
      </w:r>
      <w:r>
        <w:rPr>
          <w:noProof/>
        </w:rPr>
        <w:fldChar w:fldCharType="separate"/>
      </w:r>
      <w:r w:rsidR="00B82181">
        <w:rPr>
          <w:noProof/>
        </w:rPr>
        <w:t>4</w:t>
      </w:r>
      <w:r>
        <w:rPr>
          <w:noProof/>
        </w:rPr>
        <w:fldChar w:fldCharType="end"/>
      </w:r>
    </w:p>
    <w:p w14:paraId="4B595C7B" w14:textId="7A446B5F" w:rsidR="00BA6696" w:rsidRDefault="00BA6696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4D358F">
        <w:rPr>
          <w:rFonts w:ascii="Verdana" w:eastAsia="Trebuchet MS" w:hAnsi="Verdana" w:cs="Trebuchet MS"/>
          <w:noProof/>
          <w:color w:val="000000"/>
          <w:lang w:val="fr-FR"/>
        </w:rPr>
        <w:t>3.3 - Forme de contrat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_Toc197264980 \h </w:instrText>
      </w:r>
      <w:r>
        <w:rPr>
          <w:noProof/>
        </w:rPr>
      </w:r>
      <w:r>
        <w:rPr>
          <w:noProof/>
        </w:rPr>
        <w:fldChar w:fldCharType="separate"/>
      </w:r>
      <w:r w:rsidR="00B82181">
        <w:rPr>
          <w:noProof/>
        </w:rPr>
        <w:t>5</w:t>
      </w:r>
      <w:r>
        <w:rPr>
          <w:noProof/>
        </w:rPr>
        <w:fldChar w:fldCharType="end"/>
      </w:r>
    </w:p>
    <w:p w14:paraId="3E3DB426" w14:textId="578F2316" w:rsidR="00BA6696" w:rsidRDefault="00BA6696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4D358F">
        <w:rPr>
          <w:rFonts w:ascii="Verdana" w:eastAsia="Trebuchet MS" w:hAnsi="Verdana" w:cs="Trebuchet MS"/>
          <w:noProof/>
          <w:color w:val="000000"/>
          <w:lang w:val="fr-FR"/>
        </w:rPr>
        <w:t>4 - Prix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_Toc197264981 \h </w:instrText>
      </w:r>
      <w:r>
        <w:rPr>
          <w:noProof/>
        </w:rPr>
      </w:r>
      <w:r>
        <w:rPr>
          <w:noProof/>
        </w:rPr>
        <w:fldChar w:fldCharType="separate"/>
      </w:r>
      <w:r w:rsidR="00B82181">
        <w:rPr>
          <w:noProof/>
        </w:rPr>
        <w:t>5</w:t>
      </w:r>
      <w:r>
        <w:rPr>
          <w:noProof/>
        </w:rPr>
        <w:fldChar w:fldCharType="end"/>
      </w:r>
    </w:p>
    <w:p w14:paraId="6034EAFF" w14:textId="5DFB51F9" w:rsidR="00BA6696" w:rsidRDefault="00BA6696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4D358F">
        <w:rPr>
          <w:rFonts w:ascii="Verdana" w:eastAsia="Trebuchet MS" w:hAnsi="Verdana" w:cs="Trebuchet MS"/>
          <w:noProof/>
          <w:color w:val="000000"/>
          <w:lang w:val="fr-FR"/>
        </w:rPr>
        <w:t>5 - Durée et Délais d'exécution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_Toc197264982 \h </w:instrText>
      </w:r>
      <w:r>
        <w:rPr>
          <w:noProof/>
        </w:rPr>
      </w:r>
      <w:r>
        <w:rPr>
          <w:noProof/>
        </w:rPr>
        <w:fldChar w:fldCharType="separate"/>
      </w:r>
      <w:r w:rsidR="00B82181">
        <w:rPr>
          <w:noProof/>
        </w:rPr>
        <w:t>5</w:t>
      </w:r>
      <w:r>
        <w:rPr>
          <w:noProof/>
        </w:rPr>
        <w:fldChar w:fldCharType="end"/>
      </w:r>
    </w:p>
    <w:p w14:paraId="692826A1" w14:textId="34FA55C5" w:rsidR="00BA6696" w:rsidRDefault="00BA6696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4D358F">
        <w:rPr>
          <w:rFonts w:ascii="Verdana" w:eastAsia="Trebuchet MS" w:hAnsi="Verdana" w:cs="Trebuchet MS"/>
          <w:noProof/>
          <w:color w:val="000000"/>
          <w:lang w:val="fr-FR"/>
        </w:rPr>
        <w:t>6 - Paiement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_Toc197264983 \h </w:instrText>
      </w:r>
      <w:r>
        <w:rPr>
          <w:noProof/>
        </w:rPr>
      </w:r>
      <w:r>
        <w:rPr>
          <w:noProof/>
        </w:rPr>
        <w:fldChar w:fldCharType="separate"/>
      </w:r>
      <w:r w:rsidR="00B82181">
        <w:rPr>
          <w:noProof/>
        </w:rPr>
        <w:t>6</w:t>
      </w:r>
      <w:r>
        <w:rPr>
          <w:noProof/>
        </w:rPr>
        <w:fldChar w:fldCharType="end"/>
      </w:r>
    </w:p>
    <w:p w14:paraId="445EE134" w14:textId="17B7C9A8" w:rsidR="00BA6696" w:rsidRDefault="00BA6696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4D358F">
        <w:rPr>
          <w:rFonts w:ascii="Verdana" w:eastAsia="Trebuchet MS" w:hAnsi="Verdana" w:cs="Trebuchet MS"/>
          <w:noProof/>
          <w:color w:val="000000"/>
          <w:lang w:val="fr-FR"/>
        </w:rPr>
        <w:t>7 - Avance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_Toc197264984 \h </w:instrText>
      </w:r>
      <w:r>
        <w:rPr>
          <w:noProof/>
        </w:rPr>
      </w:r>
      <w:r>
        <w:rPr>
          <w:noProof/>
        </w:rPr>
        <w:fldChar w:fldCharType="separate"/>
      </w:r>
      <w:r w:rsidR="00B82181">
        <w:rPr>
          <w:noProof/>
        </w:rPr>
        <w:t>6</w:t>
      </w:r>
      <w:r>
        <w:rPr>
          <w:noProof/>
        </w:rPr>
        <w:fldChar w:fldCharType="end"/>
      </w:r>
    </w:p>
    <w:p w14:paraId="06F26541" w14:textId="5BC38130" w:rsidR="00BA6696" w:rsidRDefault="00BA6696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4D358F">
        <w:rPr>
          <w:rFonts w:ascii="Verdana" w:eastAsia="Trebuchet MS" w:hAnsi="Verdana" w:cs="Trebuchet MS"/>
          <w:noProof/>
          <w:color w:val="000000"/>
          <w:lang w:val="fr-FR"/>
        </w:rPr>
        <w:t>8 - Nomenclature(s)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_Toc197264985 \h </w:instrText>
      </w:r>
      <w:r>
        <w:rPr>
          <w:noProof/>
        </w:rPr>
      </w:r>
      <w:r>
        <w:rPr>
          <w:noProof/>
        </w:rPr>
        <w:fldChar w:fldCharType="separate"/>
      </w:r>
      <w:r w:rsidR="00B82181">
        <w:rPr>
          <w:noProof/>
        </w:rPr>
        <w:t>6</w:t>
      </w:r>
      <w:r>
        <w:rPr>
          <w:noProof/>
        </w:rPr>
        <w:fldChar w:fldCharType="end"/>
      </w:r>
    </w:p>
    <w:p w14:paraId="1C232E88" w14:textId="0C7F8BC7" w:rsidR="00BA6696" w:rsidRDefault="00BA6696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4D358F">
        <w:rPr>
          <w:rFonts w:ascii="Verdana" w:eastAsia="Trebuchet MS" w:hAnsi="Verdana" w:cs="Trebuchet MS"/>
          <w:noProof/>
          <w:color w:val="000000"/>
          <w:lang w:val="fr-FR"/>
        </w:rPr>
        <w:t>9 - Signature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_Toc197264986 \h </w:instrText>
      </w:r>
      <w:r>
        <w:rPr>
          <w:noProof/>
        </w:rPr>
      </w:r>
      <w:r>
        <w:rPr>
          <w:noProof/>
        </w:rPr>
        <w:fldChar w:fldCharType="separate"/>
      </w:r>
      <w:r w:rsidR="00B82181">
        <w:rPr>
          <w:noProof/>
        </w:rPr>
        <w:t>7</w:t>
      </w:r>
      <w:r>
        <w:rPr>
          <w:noProof/>
        </w:rPr>
        <w:fldChar w:fldCharType="end"/>
      </w:r>
    </w:p>
    <w:p w14:paraId="0CBCC890" w14:textId="78F281AA" w:rsidR="00BA6696" w:rsidRDefault="00BA6696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4D358F">
        <w:rPr>
          <w:rFonts w:ascii="Verdana" w:eastAsia="Trebuchet MS" w:hAnsi="Verdana" w:cs="Trebuchet MS"/>
          <w:noProof/>
          <w:color w:val="000000"/>
          <w:lang w:val="fr-FR"/>
        </w:rPr>
        <w:t>ANNEXE N° 1 : DÉSIGNATION DES CO-TRAITANTS ET RÉPARTITION DES PRESTATIONS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_Toc197264987 \h </w:instrText>
      </w:r>
      <w:r>
        <w:rPr>
          <w:noProof/>
        </w:rPr>
      </w:r>
      <w:r>
        <w:rPr>
          <w:noProof/>
        </w:rPr>
        <w:fldChar w:fldCharType="separate"/>
      </w:r>
      <w:r w:rsidR="00B82181">
        <w:rPr>
          <w:noProof/>
        </w:rPr>
        <w:t>9</w:t>
      </w:r>
      <w:r>
        <w:rPr>
          <w:noProof/>
        </w:rPr>
        <w:fldChar w:fldCharType="end"/>
      </w:r>
    </w:p>
    <w:p w14:paraId="1465AB39" w14:textId="4166F5C8" w:rsidR="00F26160" w:rsidRPr="00874297" w:rsidRDefault="00FC6260">
      <w:pPr>
        <w:spacing w:after="140"/>
        <w:ind w:left="20" w:right="20"/>
        <w:rPr>
          <w:rFonts w:ascii="Verdana" w:eastAsia="Trebuchet MS" w:hAnsi="Verdana" w:cs="Trebuchet MS"/>
          <w:color w:val="000000"/>
          <w:sz w:val="22"/>
          <w:lang w:val="fr-FR"/>
        </w:rPr>
        <w:sectPr w:rsidR="00F26160" w:rsidRPr="00874297" w:rsidSect="00A7480C">
          <w:pgSz w:w="11900" w:h="16840"/>
          <w:pgMar w:top="1135" w:right="1134" w:bottom="1134" w:left="1134" w:header="318" w:footer="1134" w:gutter="0"/>
          <w:cols w:space="708"/>
        </w:sectPr>
      </w:pPr>
      <w:r w:rsidRPr="00874297">
        <w:rPr>
          <w:rFonts w:ascii="Verdana" w:eastAsia="Trebuchet MS" w:hAnsi="Verdana" w:cs="Trebuchet MS"/>
          <w:color w:val="000000"/>
          <w:sz w:val="22"/>
          <w:lang w:val="fr-FR"/>
        </w:rPr>
        <w:fldChar w:fldCharType="end"/>
      </w:r>
    </w:p>
    <w:p w14:paraId="1B666D72" w14:textId="77777777" w:rsidR="00F26160" w:rsidRPr="00874297" w:rsidRDefault="00F26160">
      <w:pPr>
        <w:spacing w:line="20" w:lineRule="exact"/>
        <w:rPr>
          <w:rFonts w:ascii="Verdana" w:hAnsi="Verdana"/>
          <w:sz w:val="2"/>
        </w:rPr>
      </w:pPr>
    </w:p>
    <w:p w14:paraId="438169AF" w14:textId="77777777" w:rsidR="00F26160" w:rsidRPr="00874297" w:rsidRDefault="00FC6260">
      <w:pPr>
        <w:pStyle w:val="Titre1"/>
        <w:rPr>
          <w:rFonts w:ascii="Verdana" w:eastAsia="Trebuchet MS" w:hAnsi="Verdana" w:cs="Trebuchet MS"/>
          <w:color w:val="000000"/>
          <w:sz w:val="28"/>
          <w:lang w:val="fr-FR"/>
        </w:rPr>
      </w:pPr>
      <w:bookmarkStart w:id="4" w:name="_Toc197264975"/>
      <w:r w:rsidRPr="00874297">
        <w:rPr>
          <w:rFonts w:ascii="Verdana" w:eastAsia="Trebuchet MS" w:hAnsi="Verdana" w:cs="Trebuchet MS"/>
          <w:color w:val="000000"/>
          <w:sz w:val="28"/>
          <w:lang w:val="fr-FR"/>
        </w:rPr>
        <w:t>1 - Identification de l'acheteur</w:t>
      </w:r>
      <w:bookmarkEnd w:id="4"/>
    </w:p>
    <w:p w14:paraId="56C02C0D" w14:textId="77777777" w:rsidR="00F26160" w:rsidRPr="00874297" w:rsidRDefault="00FC6260">
      <w:pPr>
        <w:pStyle w:val="ParagrapheIndent1"/>
        <w:spacing w:after="240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 xml:space="preserve">Nom de l'organisme : </w:t>
      </w:r>
    </w:p>
    <w:p w14:paraId="2566C185" w14:textId="16597C52" w:rsidR="00A91512" w:rsidRPr="00874297" w:rsidRDefault="00A91512" w:rsidP="00A91512">
      <w:pPr>
        <w:rPr>
          <w:rFonts w:ascii="Verdana" w:hAnsi="Verdana"/>
          <w:b/>
          <w:sz w:val="20"/>
          <w:szCs w:val="20"/>
          <w:lang w:val="fr-FR"/>
        </w:rPr>
      </w:pPr>
      <w:r w:rsidRPr="00874297">
        <w:rPr>
          <w:rFonts w:ascii="Verdana" w:hAnsi="Verdana"/>
          <w:b/>
          <w:sz w:val="20"/>
          <w:szCs w:val="20"/>
          <w:lang w:val="fr-FR"/>
        </w:rPr>
        <w:t xml:space="preserve">Société PROJECTIO </w:t>
      </w:r>
    </w:p>
    <w:p w14:paraId="721ADA23" w14:textId="4B19B545" w:rsidR="00A91512" w:rsidRPr="00874297" w:rsidRDefault="00063EA7" w:rsidP="00A91512">
      <w:pPr>
        <w:rPr>
          <w:rFonts w:ascii="Verdana" w:hAnsi="Verdana"/>
          <w:b/>
          <w:sz w:val="20"/>
          <w:szCs w:val="20"/>
          <w:lang w:val="fr-FR"/>
        </w:rPr>
      </w:pPr>
      <w:r w:rsidRPr="00874297">
        <w:rPr>
          <w:rFonts w:ascii="Verdana" w:hAnsi="Verdana"/>
          <w:b/>
          <w:sz w:val="20"/>
          <w:szCs w:val="20"/>
          <w:lang w:val="fr-FR"/>
        </w:rPr>
        <w:t>177 avenue Georges Clémenceau – 92024 NANTERRE CEDEX</w:t>
      </w:r>
    </w:p>
    <w:p w14:paraId="0B2F7438" w14:textId="77777777" w:rsidR="00A91512" w:rsidRPr="00874297" w:rsidRDefault="00A91512" w:rsidP="00A91512">
      <w:pPr>
        <w:rPr>
          <w:rFonts w:ascii="Verdana" w:hAnsi="Verdana"/>
          <w:sz w:val="20"/>
          <w:szCs w:val="20"/>
          <w:lang w:val="fr-FR"/>
        </w:rPr>
      </w:pPr>
    </w:p>
    <w:p w14:paraId="368A336E" w14:textId="0A5406F2" w:rsidR="00A91512" w:rsidRPr="00874297" w:rsidRDefault="006B158C" w:rsidP="00A91512">
      <w:pPr>
        <w:rPr>
          <w:rFonts w:ascii="Verdana" w:hAnsi="Verdana"/>
          <w:sz w:val="20"/>
          <w:szCs w:val="20"/>
          <w:lang w:val="fr-FR"/>
        </w:rPr>
      </w:pPr>
      <w:r w:rsidRPr="00874297">
        <w:rPr>
          <w:rFonts w:ascii="Verdana" w:hAnsi="Verdana"/>
          <w:sz w:val="20"/>
          <w:szCs w:val="20"/>
          <w:lang w:val="fr-FR"/>
        </w:rPr>
        <w:t>Agissant</w:t>
      </w:r>
      <w:r w:rsidR="00A91512" w:rsidRPr="00874297">
        <w:rPr>
          <w:rFonts w:ascii="Verdana" w:hAnsi="Verdana"/>
          <w:sz w:val="20"/>
          <w:szCs w:val="20"/>
          <w:lang w:val="fr-FR"/>
        </w:rPr>
        <w:t xml:space="preserve"> au nom et pour le compte de</w:t>
      </w:r>
      <w:r w:rsidRPr="00874297">
        <w:rPr>
          <w:rFonts w:ascii="Verdana" w:hAnsi="Verdana"/>
          <w:sz w:val="20"/>
          <w:szCs w:val="20"/>
          <w:lang w:val="fr-FR"/>
        </w:rPr>
        <w:t> :</w:t>
      </w:r>
    </w:p>
    <w:p w14:paraId="6EE3C771" w14:textId="77777777" w:rsidR="00A91512" w:rsidRPr="00874297" w:rsidRDefault="00A91512" w:rsidP="00A91512">
      <w:pPr>
        <w:rPr>
          <w:rFonts w:ascii="Verdana" w:hAnsi="Verdana"/>
          <w:sz w:val="20"/>
          <w:szCs w:val="20"/>
          <w:lang w:val="fr-FR"/>
        </w:rPr>
      </w:pPr>
    </w:p>
    <w:p w14:paraId="33673B01" w14:textId="77777777" w:rsidR="00A91512" w:rsidRPr="00874297" w:rsidRDefault="00A91512" w:rsidP="00A91512">
      <w:pPr>
        <w:rPr>
          <w:rFonts w:ascii="Verdana" w:hAnsi="Verdana"/>
          <w:b/>
          <w:sz w:val="20"/>
          <w:szCs w:val="20"/>
          <w:lang w:val="fr-FR"/>
        </w:rPr>
      </w:pPr>
      <w:r w:rsidRPr="00874297">
        <w:rPr>
          <w:rFonts w:ascii="Verdana" w:hAnsi="Verdana"/>
          <w:b/>
          <w:sz w:val="20"/>
          <w:szCs w:val="20"/>
          <w:lang w:val="fr-FR"/>
        </w:rPr>
        <w:t>LA DIRECTION GÉNÉRALE DES DOUANES ET DROITS INDIRECTS</w:t>
      </w:r>
    </w:p>
    <w:p w14:paraId="1A4F6012" w14:textId="77777777" w:rsidR="00A91512" w:rsidRPr="00874297" w:rsidRDefault="00A91512" w:rsidP="00A91512">
      <w:pPr>
        <w:rPr>
          <w:rFonts w:ascii="Verdana" w:hAnsi="Verdana"/>
          <w:sz w:val="20"/>
          <w:szCs w:val="20"/>
          <w:lang w:val="fr-FR"/>
        </w:rPr>
      </w:pPr>
      <w:r w:rsidRPr="00874297">
        <w:rPr>
          <w:rFonts w:ascii="Verdana" w:hAnsi="Verdana"/>
          <w:sz w:val="20"/>
          <w:szCs w:val="20"/>
          <w:lang w:val="fr-FR"/>
        </w:rPr>
        <w:t>Sous-direction Finances et achats - EPA Masse des Douanes</w:t>
      </w:r>
    </w:p>
    <w:p w14:paraId="722549AF" w14:textId="77777777" w:rsidR="00A91512" w:rsidRPr="00874297" w:rsidRDefault="00A91512" w:rsidP="00A91512">
      <w:pPr>
        <w:rPr>
          <w:rFonts w:ascii="Verdana" w:hAnsi="Verdana"/>
          <w:sz w:val="20"/>
          <w:szCs w:val="20"/>
          <w:lang w:val="fr-FR"/>
        </w:rPr>
      </w:pPr>
      <w:r w:rsidRPr="00874297">
        <w:rPr>
          <w:rFonts w:ascii="Verdana" w:hAnsi="Verdana"/>
          <w:sz w:val="20"/>
          <w:szCs w:val="20"/>
          <w:lang w:val="fr-FR"/>
        </w:rPr>
        <w:t>Service central - Marchés publics et opérations de travaux</w:t>
      </w:r>
    </w:p>
    <w:p w14:paraId="1B88B2CA" w14:textId="77777777" w:rsidR="00A91512" w:rsidRPr="00874297" w:rsidRDefault="00A91512" w:rsidP="00A91512">
      <w:pPr>
        <w:rPr>
          <w:rFonts w:ascii="Verdana" w:hAnsi="Verdana"/>
          <w:sz w:val="20"/>
          <w:szCs w:val="20"/>
          <w:lang w:val="fr-FR"/>
        </w:rPr>
      </w:pPr>
      <w:r w:rsidRPr="00874297">
        <w:rPr>
          <w:rFonts w:ascii="Verdana" w:hAnsi="Verdana"/>
          <w:sz w:val="20"/>
          <w:szCs w:val="20"/>
          <w:lang w:val="fr-FR"/>
        </w:rPr>
        <w:t xml:space="preserve">8 avenue des Minimes, 94300 VINCENNES    </w:t>
      </w:r>
    </w:p>
    <w:p w14:paraId="663FBEBB" w14:textId="77777777" w:rsidR="00A91512" w:rsidRPr="00874297" w:rsidRDefault="00A91512" w:rsidP="00A91512">
      <w:pPr>
        <w:rPr>
          <w:rFonts w:ascii="Verdana" w:hAnsi="Verdana"/>
          <w:sz w:val="20"/>
          <w:szCs w:val="20"/>
          <w:lang w:val="fr-FR"/>
        </w:rPr>
      </w:pPr>
    </w:p>
    <w:p w14:paraId="3684F37C" w14:textId="77777777" w:rsidR="00F26160" w:rsidRPr="00874297" w:rsidRDefault="00FC6260">
      <w:pPr>
        <w:pStyle w:val="ParagrapheIndent1"/>
        <w:spacing w:after="240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>Personne habilitée à donner les renseignements relatifs aux nantissements et cessions de créances :</w:t>
      </w:r>
    </w:p>
    <w:p w14:paraId="62DFD553" w14:textId="396ED650" w:rsidR="00A91512" w:rsidRPr="00874297" w:rsidRDefault="00C93CF2" w:rsidP="004A1081">
      <w:pPr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sz w:val="20"/>
          <w:szCs w:val="20"/>
          <w:lang w:val="fr-FR"/>
        </w:rPr>
        <w:t xml:space="preserve">Le mandataire du maitre d’Ouvrage, Projectio, </w:t>
      </w:r>
      <w:r w:rsidR="00063EA7" w:rsidRPr="00874297">
        <w:rPr>
          <w:rFonts w:ascii="Verdana" w:hAnsi="Verdana"/>
          <w:sz w:val="20"/>
          <w:szCs w:val="20"/>
          <w:lang w:val="fr-FR"/>
        </w:rPr>
        <w:t>177 avenue Georges Clémenceau – 92024 NANTERRE CEDEX</w:t>
      </w:r>
      <w:r w:rsidR="004A1081">
        <w:rPr>
          <w:rFonts w:ascii="Verdana" w:hAnsi="Verdana"/>
          <w:sz w:val="20"/>
          <w:szCs w:val="20"/>
          <w:lang w:val="fr-FR"/>
        </w:rPr>
        <w:t xml:space="preserve"> - </w:t>
      </w:r>
      <w:hyperlink r:id="rId9" w:history="1">
        <w:r w:rsidR="009A4179" w:rsidRPr="00874297">
          <w:rPr>
            <w:rStyle w:val="Lienhypertexte"/>
            <w:rFonts w:ascii="Verdana" w:hAnsi="Verdana"/>
            <w:lang w:val="fr-FR"/>
          </w:rPr>
          <w:t>massedesdouanes@projectio.fr</w:t>
        </w:r>
      </w:hyperlink>
    </w:p>
    <w:p w14:paraId="040083E0" w14:textId="6789BE2F" w:rsidR="00F26160" w:rsidRPr="00874297" w:rsidRDefault="00FC62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 xml:space="preserve">N° de SIRET : </w:t>
      </w:r>
      <w:r w:rsidR="009A4179" w:rsidRPr="00874297">
        <w:rPr>
          <w:rFonts w:ascii="Verdana" w:hAnsi="Verdana"/>
          <w:color w:val="000000"/>
        </w:rPr>
        <w:t xml:space="preserve">529 647 554 </w:t>
      </w:r>
      <w:r w:rsidR="00A9626E" w:rsidRPr="00874297">
        <w:rPr>
          <w:rFonts w:ascii="Verdana" w:hAnsi="Verdana"/>
          <w:color w:val="000000"/>
        </w:rPr>
        <w:t>000</w:t>
      </w:r>
      <w:r w:rsidR="00C93CF2" w:rsidRPr="00874297">
        <w:rPr>
          <w:rFonts w:ascii="Verdana" w:hAnsi="Verdana"/>
          <w:color w:val="000000"/>
        </w:rPr>
        <w:t>60</w:t>
      </w:r>
    </w:p>
    <w:p w14:paraId="1D31B4D9" w14:textId="59415356" w:rsidR="00F26160" w:rsidRPr="00874297" w:rsidRDefault="00FC62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 xml:space="preserve">Code service exécutant : </w:t>
      </w:r>
      <w:proofErr w:type="spellStart"/>
      <w:r w:rsidR="004A1081">
        <w:rPr>
          <w:rFonts w:ascii="Verdana" w:hAnsi="Verdana"/>
          <w:color w:val="000000"/>
          <w:lang w:val="fr-FR"/>
        </w:rPr>
        <w:t>amo</w:t>
      </w:r>
      <w:proofErr w:type="spellEnd"/>
      <w:r w:rsidR="00E54D42" w:rsidRPr="00874297">
        <w:rPr>
          <w:rFonts w:ascii="Verdana" w:hAnsi="Verdana"/>
          <w:color w:val="000000"/>
          <w:lang w:val="fr-FR"/>
        </w:rPr>
        <w:t xml:space="preserve"> </w:t>
      </w:r>
    </w:p>
    <w:p w14:paraId="16F3BD94" w14:textId="77777777" w:rsidR="00A91512" w:rsidRPr="00874297" w:rsidRDefault="00A91512" w:rsidP="00A91512">
      <w:pPr>
        <w:rPr>
          <w:rFonts w:ascii="Verdana" w:hAnsi="Verdana"/>
          <w:lang w:val="fr-FR"/>
        </w:rPr>
      </w:pPr>
    </w:p>
    <w:p w14:paraId="1FBC9AF4" w14:textId="77777777" w:rsidR="00A91512" w:rsidRPr="00874297" w:rsidRDefault="00FC6260" w:rsidP="00E54D42">
      <w:pPr>
        <w:pStyle w:val="ParagrapheIndent1"/>
        <w:spacing w:line="232" w:lineRule="exact"/>
        <w:ind w:left="20" w:right="20"/>
        <w:rPr>
          <w:rFonts w:ascii="Verdana" w:hAnsi="Verdana"/>
          <w:b/>
          <w:bCs/>
          <w:color w:val="000000"/>
          <w:lang w:val="fr-FR"/>
        </w:rPr>
      </w:pPr>
      <w:r w:rsidRPr="00874297">
        <w:rPr>
          <w:rFonts w:ascii="Verdana" w:hAnsi="Verdana"/>
          <w:b/>
          <w:bCs/>
          <w:color w:val="000000"/>
          <w:lang w:val="fr-FR"/>
        </w:rPr>
        <w:t xml:space="preserve">Le comptable assignataire </w:t>
      </w:r>
      <w:r w:rsidR="00E54D42" w:rsidRPr="00874297">
        <w:rPr>
          <w:rFonts w:ascii="Verdana" w:hAnsi="Verdana"/>
          <w:b/>
          <w:bCs/>
          <w:color w:val="000000"/>
          <w:lang w:val="fr-FR"/>
        </w:rPr>
        <w:t xml:space="preserve">est la </w:t>
      </w:r>
      <w:r w:rsidR="00E54D42" w:rsidRPr="00874297">
        <w:rPr>
          <w:rFonts w:ascii="Verdana" w:hAnsi="Verdana"/>
          <w:b/>
          <w:bCs/>
          <w:szCs w:val="20"/>
          <w:lang w:val="fr-FR"/>
        </w:rPr>
        <w:t xml:space="preserve">société </w:t>
      </w:r>
      <w:r w:rsidR="00A91512" w:rsidRPr="00874297">
        <w:rPr>
          <w:rFonts w:ascii="Verdana" w:hAnsi="Verdana"/>
          <w:b/>
          <w:bCs/>
          <w:szCs w:val="20"/>
          <w:lang w:val="fr-FR"/>
        </w:rPr>
        <w:t xml:space="preserve">PROJECTIO </w:t>
      </w:r>
      <w:r w:rsidR="00E54D42" w:rsidRPr="00874297">
        <w:rPr>
          <w:rFonts w:ascii="Verdana" w:hAnsi="Verdana"/>
          <w:b/>
          <w:bCs/>
          <w:szCs w:val="20"/>
          <w:lang w:val="fr-FR"/>
        </w:rPr>
        <w:t>mandataire de l’opération</w:t>
      </w:r>
    </w:p>
    <w:p w14:paraId="167457E1" w14:textId="77777777" w:rsidR="00063EA7" w:rsidRPr="00874297" w:rsidRDefault="00063EA7" w:rsidP="00063EA7">
      <w:pPr>
        <w:rPr>
          <w:rFonts w:ascii="Verdana" w:hAnsi="Verdana"/>
          <w:b/>
          <w:bCs/>
          <w:sz w:val="20"/>
          <w:szCs w:val="20"/>
          <w:lang w:val="fr-FR"/>
        </w:rPr>
      </w:pPr>
      <w:r w:rsidRPr="00874297">
        <w:rPr>
          <w:rFonts w:ascii="Verdana" w:hAnsi="Verdana"/>
          <w:b/>
          <w:bCs/>
          <w:sz w:val="20"/>
          <w:szCs w:val="20"/>
          <w:lang w:val="fr-FR"/>
        </w:rPr>
        <w:t>177 avenue Georges Clémenceau – Bât. B – 4</w:t>
      </w:r>
      <w:r w:rsidRPr="00874297">
        <w:rPr>
          <w:rFonts w:ascii="Verdana" w:hAnsi="Verdana"/>
          <w:b/>
          <w:bCs/>
          <w:sz w:val="20"/>
          <w:szCs w:val="20"/>
          <w:vertAlign w:val="superscript"/>
          <w:lang w:val="fr-FR"/>
        </w:rPr>
        <w:t>ème</w:t>
      </w:r>
      <w:r w:rsidRPr="00874297">
        <w:rPr>
          <w:rFonts w:ascii="Verdana" w:hAnsi="Verdana"/>
          <w:b/>
          <w:bCs/>
          <w:sz w:val="20"/>
          <w:szCs w:val="20"/>
          <w:lang w:val="fr-FR"/>
        </w:rPr>
        <w:t xml:space="preserve"> étage – 92024 NANTERRE CEDEX</w:t>
      </w:r>
    </w:p>
    <w:p w14:paraId="79703C06" w14:textId="77777777" w:rsidR="00F26160" w:rsidRPr="00874297" w:rsidRDefault="00FC62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> </w:t>
      </w:r>
    </w:p>
    <w:p w14:paraId="6F451C46" w14:textId="5A0831D8" w:rsidR="00F26160" w:rsidRPr="00EC71C4" w:rsidRDefault="00FC6260">
      <w:pPr>
        <w:pStyle w:val="ParagrapheIndent1"/>
        <w:spacing w:line="232" w:lineRule="exact"/>
        <w:ind w:left="20" w:right="20"/>
        <w:rPr>
          <w:rFonts w:ascii="Verdana" w:hAnsi="Verdana"/>
          <w:lang w:val="fr-FR"/>
        </w:rPr>
      </w:pPr>
      <w:r w:rsidRPr="00EC71C4">
        <w:rPr>
          <w:rFonts w:ascii="Verdana" w:hAnsi="Verdana"/>
          <w:lang w:val="fr-FR"/>
        </w:rPr>
        <w:t xml:space="preserve">N° d’engagement </w:t>
      </w:r>
      <w:r w:rsidR="00EC71C4" w:rsidRPr="00EC71C4">
        <w:rPr>
          <w:rFonts w:ascii="Verdana" w:hAnsi="Verdana"/>
          <w:lang w:val="fr-FR"/>
        </w:rPr>
        <w:t>juridique :</w:t>
      </w:r>
      <w:r w:rsidRPr="00EC71C4">
        <w:rPr>
          <w:rFonts w:ascii="Verdana" w:hAnsi="Verdana"/>
          <w:lang w:val="fr-FR"/>
        </w:rPr>
        <w:t xml:space="preserve"> EJ……………………………</w:t>
      </w:r>
    </w:p>
    <w:p w14:paraId="394DA56B" w14:textId="77777777" w:rsidR="00F26160" w:rsidRPr="00EC71C4" w:rsidRDefault="00FC6260">
      <w:pPr>
        <w:pStyle w:val="ParagrapheIndent1"/>
        <w:spacing w:line="232" w:lineRule="exact"/>
        <w:ind w:left="20" w:right="20"/>
        <w:rPr>
          <w:rFonts w:ascii="Verdana" w:hAnsi="Verdana"/>
          <w:lang w:val="fr-FR"/>
        </w:rPr>
      </w:pPr>
      <w:r w:rsidRPr="00EC71C4">
        <w:rPr>
          <w:rFonts w:ascii="Verdana" w:hAnsi="Verdana"/>
          <w:lang w:val="fr-FR"/>
        </w:rPr>
        <w:t>Si le numéro d'EJ n'est pas indiqué, se référer au courrier de notification.</w:t>
      </w:r>
    </w:p>
    <w:p w14:paraId="72CFC47F" w14:textId="77777777" w:rsidR="00960073" w:rsidRPr="00874297" w:rsidRDefault="00960073" w:rsidP="00960073">
      <w:pPr>
        <w:rPr>
          <w:rFonts w:ascii="Verdana" w:hAnsi="Verdana"/>
          <w:lang w:val="fr-FR"/>
        </w:rPr>
      </w:pPr>
    </w:p>
    <w:p w14:paraId="27B2390B" w14:textId="77777777" w:rsidR="00F26160" w:rsidRPr="00874297" w:rsidRDefault="00FC6260">
      <w:pPr>
        <w:pStyle w:val="Titre1"/>
        <w:rPr>
          <w:rFonts w:ascii="Verdana" w:eastAsia="Trebuchet MS" w:hAnsi="Verdana" w:cs="Trebuchet MS"/>
          <w:color w:val="000000"/>
          <w:sz w:val="28"/>
          <w:lang w:val="fr-FR"/>
        </w:rPr>
      </w:pPr>
      <w:bookmarkStart w:id="5" w:name="_Toc197264976"/>
      <w:r w:rsidRPr="00874297">
        <w:rPr>
          <w:rFonts w:ascii="Verdana" w:eastAsia="Trebuchet MS" w:hAnsi="Verdana" w:cs="Trebuchet MS"/>
          <w:color w:val="000000"/>
          <w:sz w:val="28"/>
          <w:lang w:val="fr-FR"/>
        </w:rPr>
        <w:t>2 - Identification du co-contractant</w:t>
      </w:r>
      <w:bookmarkEnd w:id="5"/>
    </w:p>
    <w:p w14:paraId="7B432D0A" w14:textId="2A5209B6" w:rsidR="00F26160" w:rsidRPr="00874297" w:rsidRDefault="00FC6260">
      <w:pPr>
        <w:pStyle w:val="ParagrapheIndent1"/>
        <w:spacing w:after="240"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 xml:space="preserve">Après avoir pris connaissance des pièces constitutives du marché indiquées à l'article "pièces contractuelles du Cahier des clauses administratives particulières n° </w:t>
      </w:r>
      <w:r w:rsidR="00E54D42" w:rsidRPr="00874297">
        <w:rPr>
          <w:rFonts w:ascii="Verdana" w:hAnsi="Verdana"/>
          <w:color w:val="000000"/>
          <w:lang w:val="fr-FR"/>
        </w:rPr>
        <w:t>1709</w:t>
      </w:r>
      <w:r w:rsidRPr="00874297">
        <w:rPr>
          <w:rFonts w:ascii="Verdana" w:hAnsi="Verdana"/>
          <w:color w:val="000000"/>
          <w:lang w:val="fr-FR"/>
        </w:rPr>
        <w:t xml:space="preserve">21 qui fait référence au CCAG - Travaux </w:t>
      </w:r>
      <w:r w:rsidR="00E54D42" w:rsidRPr="00874297">
        <w:rPr>
          <w:rFonts w:ascii="Verdana" w:hAnsi="Verdana"/>
          <w:color w:val="000000"/>
          <w:lang w:val="fr-FR"/>
        </w:rPr>
        <w:t xml:space="preserve">2021 </w:t>
      </w:r>
      <w:r w:rsidRPr="00874297">
        <w:rPr>
          <w:rFonts w:ascii="Verdana" w:hAnsi="Verdana"/>
          <w:color w:val="000000"/>
          <w:lang w:val="fr-FR"/>
        </w:rPr>
        <w:t>et conformément à leurs clauses et stipulations ;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26160" w:rsidRPr="00874297" w14:paraId="0D69E0D1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3D4DD" w14:textId="77777777" w:rsidR="00F26160" w:rsidRPr="00874297" w:rsidRDefault="006E4E94">
            <w:pPr>
              <w:rPr>
                <w:rFonts w:ascii="Verdana" w:hAnsi="Verdana"/>
                <w:sz w:val="2"/>
              </w:rPr>
            </w:pPr>
            <w:r w:rsidRPr="00874297">
              <w:rPr>
                <w:rFonts w:ascii="Verdana" w:hAnsi="Verdana"/>
                <w:noProof/>
                <w:lang w:val="fr-FR" w:eastAsia="fr-FR"/>
              </w:rPr>
              <w:drawing>
                <wp:inline distT="0" distB="0" distL="0" distR="0" wp14:anchorId="1ADBDE74" wp14:editId="7FF1B638">
                  <wp:extent cx="152400" cy="1524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A026C" w14:textId="77777777" w:rsidR="00F26160" w:rsidRPr="00874297" w:rsidRDefault="00F26160">
            <w:pPr>
              <w:rPr>
                <w:rFonts w:ascii="Verdana" w:hAnsi="Verdana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B9E6E" w14:textId="77777777" w:rsidR="00F26160" w:rsidRPr="00874297" w:rsidRDefault="00FC6260">
            <w:pPr>
              <w:pStyle w:val="ParagrapheIndent1"/>
              <w:rPr>
                <w:rFonts w:ascii="Verdana" w:hAnsi="Verdana"/>
                <w:color w:val="000000"/>
                <w:lang w:val="fr-FR"/>
              </w:rPr>
            </w:pPr>
            <w:r w:rsidRPr="00874297">
              <w:rPr>
                <w:rFonts w:ascii="Verdana" w:hAnsi="Verdana"/>
                <w:color w:val="000000"/>
                <w:lang w:val="fr-FR"/>
              </w:rPr>
              <w:t>Le signataire (Candidat individuel),</w:t>
            </w:r>
          </w:p>
        </w:tc>
      </w:tr>
    </w:tbl>
    <w:p w14:paraId="31E27955" w14:textId="77777777" w:rsidR="00F26160" w:rsidRPr="00874297" w:rsidRDefault="00F261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</w:p>
    <w:p w14:paraId="58558FB0" w14:textId="77777777" w:rsidR="00F26160" w:rsidRPr="00874297" w:rsidRDefault="00FC62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>M ........................................................................................................</w:t>
      </w:r>
    </w:p>
    <w:p w14:paraId="65763CA9" w14:textId="77777777" w:rsidR="00F26160" w:rsidRPr="00874297" w:rsidRDefault="00FC6260">
      <w:pPr>
        <w:pStyle w:val="ParagrapheIndent1"/>
        <w:spacing w:after="240"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>Agissant en qualité de ...............................................................................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26160" w:rsidRPr="00874297" w14:paraId="23654864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2048D" w14:textId="77777777" w:rsidR="00F26160" w:rsidRPr="00874297" w:rsidRDefault="006E4E94">
            <w:pPr>
              <w:rPr>
                <w:rFonts w:ascii="Verdana" w:hAnsi="Verdana"/>
                <w:sz w:val="2"/>
              </w:rPr>
            </w:pPr>
            <w:r w:rsidRPr="00874297">
              <w:rPr>
                <w:rFonts w:ascii="Verdana" w:hAnsi="Verdana"/>
                <w:noProof/>
                <w:lang w:val="fr-FR" w:eastAsia="fr-FR"/>
              </w:rPr>
              <w:drawing>
                <wp:inline distT="0" distB="0" distL="0" distR="0" wp14:anchorId="76E87761" wp14:editId="4F38B9F3">
                  <wp:extent cx="152400" cy="1524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550F0" w14:textId="77777777" w:rsidR="00F26160" w:rsidRPr="00874297" w:rsidRDefault="00F26160">
            <w:pPr>
              <w:rPr>
                <w:rFonts w:ascii="Verdana" w:hAnsi="Verdana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EFE7A" w14:textId="77777777" w:rsidR="00F26160" w:rsidRPr="00874297" w:rsidRDefault="00FC6260">
            <w:pPr>
              <w:pStyle w:val="ParagrapheIndent1"/>
              <w:rPr>
                <w:rFonts w:ascii="Verdana" w:hAnsi="Verdana"/>
                <w:color w:val="000000"/>
                <w:lang w:val="fr-FR"/>
              </w:rPr>
            </w:pPr>
            <w:proofErr w:type="gramStart"/>
            <w:r w:rsidRPr="00874297">
              <w:rPr>
                <w:rFonts w:ascii="Verdana" w:hAnsi="Verdana"/>
                <w:color w:val="000000"/>
                <w:lang w:val="fr-FR"/>
              </w:rPr>
              <w:t>m'engage</w:t>
            </w:r>
            <w:proofErr w:type="gramEnd"/>
            <w:r w:rsidRPr="00874297">
              <w:rPr>
                <w:rFonts w:ascii="Verdana" w:hAnsi="Verdana"/>
                <w:color w:val="000000"/>
                <w:lang w:val="fr-FR"/>
              </w:rPr>
              <w:t xml:space="preserve"> sur la base de mon offre et pour mon propre compte ;</w:t>
            </w:r>
          </w:p>
        </w:tc>
      </w:tr>
    </w:tbl>
    <w:p w14:paraId="7F96F566" w14:textId="77777777" w:rsidR="00F26160" w:rsidRPr="00874297" w:rsidRDefault="00F261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</w:p>
    <w:p w14:paraId="5D51386C" w14:textId="77777777" w:rsidR="00F26160" w:rsidRPr="00874297" w:rsidRDefault="00FC62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>Nom commercial et dénomination sociale ........................................................</w:t>
      </w:r>
    </w:p>
    <w:p w14:paraId="0FEE7682" w14:textId="77777777" w:rsidR="00F26160" w:rsidRPr="00874297" w:rsidRDefault="00FC62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>...........................................................................................................</w:t>
      </w:r>
    </w:p>
    <w:p w14:paraId="4A450296" w14:textId="77777777" w:rsidR="00F26160" w:rsidRPr="00874297" w:rsidRDefault="00FC62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>Adresse .................................................................................................</w:t>
      </w:r>
    </w:p>
    <w:p w14:paraId="54811885" w14:textId="77777777" w:rsidR="00F26160" w:rsidRPr="00874297" w:rsidRDefault="00FC62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>...........................................................................................................</w:t>
      </w:r>
    </w:p>
    <w:p w14:paraId="779692F6" w14:textId="77777777" w:rsidR="00F26160" w:rsidRPr="00874297" w:rsidRDefault="00FC62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 xml:space="preserve">Courriel </w:t>
      </w:r>
      <w:r w:rsidRPr="00874297">
        <w:rPr>
          <w:rFonts w:ascii="Verdana" w:hAnsi="Verdana"/>
          <w:color w:val="000000"/>
          <w:sz w:val="16"/>
          <w:vertAlign w:val="superscript"/>
          <w:lang w:val="fr-FR"/>
        </w:rPr>
        <w:t>1</w:t>
      </w:r>
      <w:r w:rsidRPr="00874297">
        <w:rPr>
          <w:rFonts w:ascii="Verdana" w:hAnsi="Verdana"/>
          <w:color w:val="000000"/>
          <w:lang w:val="fr-FR"/>
        </w:rPr>
        <w:t xml:space="preserve"> ................................................................................</w:t>
      </w:r>
    </w:p>
    <w:p w14:paraId="6690CFBE" w14:textId="77777777" w:rsidR="00F26160" w:rsidRPr="00874297" w:rsidRDefault="00FC62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>Numéro de téléphone .................</w:t>
      </w:r>
    </w:p>
    <w:p w14:paraId="5C7E86E9" w14:textId="77777777" w:rsidR="00F26160" w:rsidRPr="00874297" w:rsidRDefault="00FC62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>Numéro de SIRET ......................</w:t>
      </w:r>
    </w:p>
    <w:p w14:paraId="7D0A7F25" w14:textId="77777777" w:rsidR="00F26160" w:rsidRPr="00874297" w:rsidRDefault="00FC62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>Code APE ...................................................</w:t>
      </w:r>
    </w:p>
    <w:p w14:paraId="16BC9ADE" w14:textId="77777777" w:rsidR="00F26160" w:rsidRPr="00874297" w:rsidRDefault="00F26160">
      <w:pPr>
        <w:spacing w:line="20" w:lineRule="exact"/>
        <w:rPr>
          <w:rFonts w:ascii="Verdana" w:hAnsi="Verdana"/>
          <w:sz w:val="2"/>
        </w:rPr>
      </w:pPr>
    </w:p>
    <w:p w14:paraId="5C8DE3D4" w14:textId="77777777" w:rsidR="00F26160" w:rsidRDefault="00FC6260">
      <w:pPr>
        <w:pStyle w:val="ParagrapheIndent1"/>
        <w:spacing w:after="240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>Numéro de TVA intracommunautaire ..............................................................</w:t>
      </w:r>
    </w:p>
    <w:p w14:paraId="056CF288" w14:textId="77777777" w:rsidR="0062445E" w:rsidRPr="0062445E" w:rsidRDefault="0062445E" w:rsidP="0062445E">
      <w:pPr>
        <w:rPr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26160" w:rsidRPr="00874297" w14:paraId="709CA7D3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A2A29" w14:textId="77777777" w:rsidR="00F26160" w:rsidRPr="00874297" w:rsidRDefault="006E4E94">
            <w:pPr>
              <w:rPr>
                <w:rFonts w:ascii="Verdana" w:hAnsi="Verdana"/>
                <w:sz w:val="2"/>
              </w:rPr>
            </w:pPr>
            <w:r w:rsidRPr="00874297">
              <w:rPr>
                <w:rFonts w:ascii="Verdana" w:hAnsi="Verdana"/>
                <w:noProof/>
                <w:lang w:val="fr-FR" w:eastAsia="fr-FR"/>
              </w:rPr>
              <w:drawing>
                <wp:inline distT="0" distB="0" distL="0" distR="0" wp14:anchorId="4E4286E7" wp14:editId="693E2DC6">
                  <wp:extent cx="152400" cy="1524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0412E" w14:textId="77777777" w:rsidR="00F26160" w:rsidRPr="00874297" w:rsidRDefault="00F26160">
            <w:pPr>
              <w:rPr>
                <w:rFonts w:ascii="Verdana" w:hAnsi="Verdana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17D31" w14:textId="77777777" w:rsidR="00F26160" w:rsidRPr="00874297" w:rsidRDefault="00FC6260">
            <w:pPr>
              <w:pStyle w:val="ParagrapheIndent1"/>
              <w:rPr>
                <w:rFonts w:ascii="Verdana" w:hAnsi="Verdana"/>
                <w:color w:val="000000"/>
                <w:lang w:val="fr-FR"/>
              </w:rPr>
            </w:pPr>
            <w:proofErr w:type="gramStart"/>
            <w:r w:rsidRPr="00874297">
              <w:rPr>
                <w:rFonts w:ascii="Verdana" w:hAnsi="Verdana"/>
                <w:color w:val="000000"/>
                <w:lang w:val="fr-FR"/>
              </w:rPr>
              <w:t>engage</w:t>
            </w:r>
            <w:proofErr w:type="gramEnd"/>
            <w:r w:rsidRPr="00874297">
              <w:rPr>
                <w:rFonts w:ascii="Verdana" w:hAnsi="Verdana"/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 w:rsidRPr="00874297">
              <w:rPr>
                <w:rFonts w:ascii="Verdana" w:hAnsi="Verdana"/>
                <w:color w:val="000000"/>
                <w:lang w:val="fr-FR"/>
              </w:rPr>
              <w:t>sur</w:t>
            </w:r>
            <w:proofErr w:type="gramEnd"/>
            <w:r w:rsidRPr="00874297">
              <w:rPr>
                <w:rFonts w:ascii="Verdana" w:hAnsi="Verdana"/>
                <w:color w:val="000000"/>
                <w:lang w:val="fr-FR"/>
              </w:rPr>
              <w:t xml:space="preserve"> la base de son offre ;</w:t>
            </w:r>
          </w:p>
        </w:tc>
      </w:tr>
    </w:tbl>
    <w:p w14:paraId="43B9D88C" w14:textId="77777777" w:rsidR="00F26160" w:rsidRPr="00874297" w:rsidRDefault="00FC62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>Nom commercial et dénomination sociale ........................................................</w:t>
      </w:r>
    </w:p>
    <w:p w14:paraId="4BB5443B" w14:textId="77777777" w:rsidR="00F26160" w:rsidRPr="00874297" w:rsidRDefault="00FC62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>...........................................................................................................</w:t>
      </w:r>
    </w:p>
    <w:p w14:paraId="04076F51" w14:textId="77777777" w:rsidR="00F26160" w:rsidRPr="00874297" w:rsidRDefault="00FC62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>Adresse .................................................................................................</w:t>
      </w:r>
    </w:p>
    <w:p w14:paraId="2C462EC6" w14:textId="77777777" w:rsidR="00F26160" w:rsidRPr="00874297" w:rsidRDefault="00FC62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>...........................................................................................................</w:t>
      </w:r>
    </w:p>
    <w:p w14:paraId="1B7D2C30" w14:textId="77777777" w:rsidR="00F26160" w:rsidRPr="00874297" w:rsidRDefault="00FC62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 xml:space="preserve">Courriel </w:t>
      </w:r>
      <w:r w:rsidRPr="00874297">
        <w:rPr>
          <w:rFonts w:ascii="Verdana" w:hAnsi="Verdana"/>
          <w:color w:val="000000"/>
          <w:sz w:val="16"/>
          <w:vertAlign w:val="superscript"/>
          <w:lang w:val="fr-FR"/>
        </w:rPr>
        <w:t>1</w:t>
      </w:r>
      <w:r w:rsidRPr="00874297">
        <w:rPr>
          <w:rFonts w:ascii="Verdana" w:hAnsi="Verdana"/>
          <w:color w:val="000000"/>
          <w:lang w:val="fr-FR"/>
        </w:rPr>
        <w:t xml:space="preserve"> ................................................................................</w:t>
      </w:r>
    </w:p>
    <w:p w14:paraId="2C14E124" w14:textId="77777777" w:rsidR="00F26160" w:rsidRPr="00874297" w:rsidRDefault="00FC62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>Numéro de téléphone .................</w:t>
      </w:r>
    </w:p>
    <w:p w14:paraId="380DE24B" w14:textId="77777777" w:rsidR="00F26160" w:rsidRPr="00874297" w:rsidRDefault="00FC62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>Numéro de SIRET ......................</w:t>
      </w:r>
    </w:p>
    <w:p w14:paraId="07AF2447" w14:textId="77777777" w:rsidR="00F26160" w:rsidRPr="00874297" w:rsidRDefault="00FC62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lastRenderedPageBreak/>
        <w:t>Code APE ...................................................</w:t>
      </w:r>
    </w:p>
    <w:p w14:paraId="650F60C7" w14:textId="77777777" w:rsidR="00F26160" w:rsidRPr="00874297" w:rsidRDefault="00FC6260">
      <w:pPr>
        <w:pStyle w:val="ParagrapheIndent1"/>
        <w:spacing w:after="240"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26160" w:rsidRPr="00874297" w14:paraId="393DDD5F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099D9" w14:textId="77777777" w:rsidR="00F26160" w:rsidRPr="00874297" w:rsidRDefault="006E4E94">
            <w:pPr>
              <w:rPr>
                <w:rFonts w:ascii="Verdana" w:hAnsi="Verdana"/>
                <w:sz w:val="2"/>
              </w:rPr>
            </w:pPr>
            <w:r w:rsidRPr="00874297">
              <w:rPr>
                <w:rFonts w:ascii="Verdana" w:hAnsi="Verdana"/>
                <w:noProof/>
                <w:lang w:val="fr-FR" w:eastAsia="fr-FR"/>
              </w:rPr>
              <w:drawing>
                <wp:inline distT="0" distB="0" distL="0" distR="0" wp14:anchorId="116EE750" wp14:editId="66ACAE7E">
                  <wp:extent cx="152400" cy="1524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ACE5C" w14:textId="77777777" w:rsidR="00F26160" w:rsidRPr="00874297" w:rsidRDefault="00F26160">
            <w:pPr>
              <w:rPr>
                <w:rFonts w:ascii="Verdana" w:hAnsi="Verdana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B5F90" w14:textId="77777777" w:rsidR="00F26160" w:rsidRPr="00874297" w:rsidRDefault="00FC6260">
            <w:pPr>
              <w:pStyle w:val="ParagrapheIndent1"/>
              <w:rPr>
                <w:rFonts w:ascii="Verdana" w:hAnsi="Verdana"/>
                <w:color w:val="000000"/>
                <w:lang w:val="fr-FR"/>
              </w:rPr>
            </w:pPr>
            <w:r w:rsidRPr="00874297">
              <w:rPr>
                <w:rFonts w:ascii="Verdana" w:hAnsi="Verdana"/>
                <w:color w:val="000000"/>
                <w:lang w:val="fr-FR"/>
              </w:rPr>
              <w:t>Le mandataire (Candidat groupé),</w:t>
            </w:r>
          </w:p>
        </w:tc>
      </w:tr>
    </w:tbl>
    <w:p w14:paraId="78FC7C5B" w14:textId="77777777" w:rsidR="00F26160" w:rsidRPr="00874297" w:rsidRDefault="00FC62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>M ........................................................................................................</w:t>
      </w:r>
    </w:p>
    <w:p w14:paraId="093BB3D6" w14:textId="77777777" w:rsidR="00F26160" w:rsidRPr="00874297" w:rsidRDefault="00FC6260">
      <w:pPr>
        <w:pStyle w:val="ParagrapheIndent1"/>
        <w:spacing w:after="240"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>Agissant en qualité de ...............................................................................</w:t>
      </w:r>
    </w:p>
    <w:p w14:paraId="526EC71F" w14:textId="77777777" w:rsidR="00F26160" w:rsidRPr="00874297" w:rsidRDefault="00FC62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  <w:proofErr w:type="gramStart"/>
      <w:r w:rsidRPr="00874297">
        <w:rPr>
          <w:rFonts w:ascii="Verdana" w:hAnsi="Verdana"/>
          <w:color w:val="000000"/>
          <w:lang w:val="fr-FR"/>
        </w:rPr>
        <w:t>désigné</w:t>
      </w:r>
      <w:proofErr w:type="gramEnd"/>
      <w:r w:rsidRPr="00874297">
        <w:rPr>
          <w:rFonts w:ascii="Verdana" w:hAnsi="Verdana"/>
          <w:color w:val="000000"/>
          <w:lang w:val="fr-FR"/>
        </w:rPr>
        <w:t xml:space="preserve"> mandataire :</w:t>
      </w:r>
    </w:p>
    <w:p w14:paraId="7ED9DACE" w14:textId="77777777" w:rsidR="00F26160" w:rsidRPr="00874297" w:rsidRDefault="00F261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26160" w:rsidRPr="00874297" w14:paraId="4514C91A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C1C48" w14:textId="77777777" w:rsidR="00F26160" w:rsidRPr="00874297" w:rsidRDefault="006E4E94">
            <w:pPr>
              <w:rPr>
                <w:rFonts w:ascii="Verdana" w:hAnsi="Verdana"/>
                <w:sz w:val="2"/>
              </w:rPr>
            </w:pPr>
            <w:r w:rsidRPr="00874297">
              <w:rPr>
                <w:rFonts w:ascii="Verdana" w:hAnsi="Verdana"/>
                <w:noProof/>
                <w:lang w:val="fr-FR" w:eastAsia="fr-FR"/>
              </w:rPr>
              <w:drawing>
                <wp:inline distT="0" distB="0" distL="0" distR="0" wp14:anchorId="09AF0E17" wp14:editId="1BBC3491">
                  <wp:extent cx="152400" cy="1524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5AAFC" w14:textId="77777777" w:rsidR="00F26160" w:rsidRPr="00874297" w:rsidRDefault="00F26160">
            <w:pPr>
              <w:rPr>
                <w:rFonts w:ascii="Verdana" w:hAnsi="Verdana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D3B33" w14:textId="77777777" w:rsidR="00F26160" w:rsidRPr="00874297" w:rsidRDefault="00FC6260">
            <w:pPr>
              <w:pStyle w:val="ParagrapheIndent1"/>
              <w:rPr>
                <w:rFonts w:ascii="Verdana" w:hAnsi="Verdana"/>
                <w:color w:val="000000"/>
                <w:lang w:val="fr-FR"/>
              </w:rPr>
            </w:pPr>
            <w:proofErr w:type="gramStart"/>
            <w:r w:rsidRPr="00874297">
              <w:rPr>
                <w:rFonts w:ascii="Verdana" w:hAnsi="Verdana"/>
                <w:color w:val="000000"/>
                <w:lang w:val="fr-FR"/>
              </w:rPr>
              <w:t>du</w:t>
            </w:r>
            <w:proofErr w:type="gramEnd"/>
            <w:r w:rsidRPr="00874297">
              <w:rPr>
                <w:rFonts w:ascii="Verdana" w:hAnsi="Verdana"/>
                <w:color w:val="000000"/>
                <w:lang w:val="fr-FR"/>
              </w:rPr>
              <w:t xml:space="preserve"> groupement solidaire</w:t>
            </w:r>
          </w:p>
        </w:tc>
      </w:tr>
    </w:tbl>
    <w:p w14:paraId="4973BF6A" w14:textId="77777777" w:rsidR="00F26160" w:rsidRPr="00874297" w:rsidRDefault="00FC6260">
      <w:pPr>
        <w:spacing w:line="240" w:lineRule="exact"/>
        <w:rPr>
          <w:rFonts w:ascii="Verdana" w:hAnsi="Verdana"/>
        </w:rPr>
      </w:pPr>
      <w:r w:rsidRPr="00874297">
        <w:rPr>
          <w:rFonts w:ascii="Verdana" w:hAnsi="Verdana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26160" w:rsidRPr="00874297" w14:paraId="029A3E51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31E98" w14:textId="77777777" w:rsidR="00F26160" w:rsidRPr="00874297" w:rsidRDefault="006E4E94">
            <w:pPr>
              <w:rPr>
                <w:rFonts w:ascii="Verdana" w:hAnsi="Verdana"/>
                <w:sz w:val="2"/>
              </w:rPr>
            </w:pPr>
            <w:r w:rsidRPr="00874297">
              <w:rPr>
                <w:rFonts w:ascii="Verdana" w:hAnsi="Verdana"/>
                <w:noProof/>
                <w:lang w:val="fr-FR" w:eastAsia="fr-FR"/>
              </w:rPr>
              <w:drawing>
                <wp:inline distT="0" distB="0" distL="0" distR="0" wp14:anchorId="1E395899" wp14:editId="1908A8B8">
                  <wp:extent cx="152400" cy="1524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9AC4C" w14:textId="77777777" w:rsidR="00F26160" w:rsidRPr="00874297" w:rsidRDefault="00F26160">
            <w:pPr>
              <w:rPr>
                <w:rFonts w:ascii="Verdana" w:hAnsi="Verdana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3BBD9" w14:textId="77777777" w:rsidR="00F26160" w:rsidRPr="00874297" w:rsidRDefault="00FC6260">
            <w:pPr>
              <w:pStyle w:val="ParagrapheIndent1"/>
              <w:rPr>
                <w:rFonts w:ascii="Verdana" w:hAnsi="Verdana"/>
                <w:color w:val="000000"/>
                <w:lang w:val="fr-FR"/>
              </w:rPr>
            </w:pPr>
            <w:proofErr w:type="gramStart"/>
            <w:r w:rsidRPr="00874297">
              <w:rPr>
                <w:rFonts w:ascii="Verdana" w:hAnsi="Verdana"/>
                <w:color w:val="000000"/>
                <w:lang w:val="fr-FR"/>
              </w:rPr>
              <w:t>solidaire</w:t>
            </w:r>
            <w:proofErr w:type="gramEnd"/>
            <w:r w:rsidRPr="00874297">
              <w:rPr>
                <w:rFonts w:ascii="Verdana" w:hAnsi="Verdana"/>
                <w:color w:val="000000"/>
                <w:lang w:val="fr-FR"/>
              </w:rPr>
              <w:t xml:space="preserve"> du groupement conjoint</w:t>
            </w:r>
          </w:p>
        </w:tc>
      </w:tr>
    </w:tbl>
    <w:p w14:paraId="72554BAA" w14:textId="77777777" w:rsidR="00F26160" w:rsidRPr="00874297" w:rsidRDefault="00FC6260">
      <w:pPr>
        <w:spacing w:line="240" w:lineRule="exact"/>
        <w:rPr>
          <w:rFonts w:ascii="Verdana" w:hAnsi="Verdana"/>
        </w:rPr>
      </w:pPr>
      <w:r w:rsidRPr="00874297">
        <w:rPr>
          <w:rFonts w:ascii="Verdana" w:hAnsi="Verdana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26160" w:rsidRPr="00874297" w14:paraId="40FBFFBE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4B956" w14:textId="77777777" w:rsidR="00F26160" w:rsidRPr="00874297" w:rsidRDefault="006E4E94">
            <w:pPr>
              <w:rPr>
                <w:rFonts w:ascii="Verdana" w:hAnsi="Verdana"/>
                <w:sz w:val="2"/>
              </w:rPr>
            </w:pPr>
            <w:r w:rsidRPr="00874297">
              <w:rPr>
                <w:rFonts w:ascii="Verdana" w:hAnsi="Verdana"/>
                <w:noProof/>
                <w:lang w:val="fr-FR" w:eastAsia="fr-FR"/>
              </w:rPr>
              <w:drawing>
                <wp:inline distT="0" distB="0" distL="0" distR="0" wp14:anchorId="7C3D6B17" wp14:editId="5B423FCC">
                  <wp:extent cx="152400" cy="152400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6FD78" w14:textId="77777777" w:rsidR="00F26160" w:rsidRPr="00874297" w:rsidRDefault="00F26160">
            <w:pPr>
              <w:rPr>
                <w:rFonts w:ascii="Verdana" w:hAnsi="Verdana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6CDA5" w14:textId="77777777" w:rsidR="00F26160" w:rsidRPr="00874297" w:rsidRDefault="00FC6260">
            <w:pPr>
              <w:pStyle w:val="ParagrapheIndent1"/>
              <w:rPr>
                <w:rFonts w:ascii="Verdana" w:hAnsi="Verdana"/>
                <w:color w:val="000000"/>
                <w:lang w:val="fr-FR"/>
              </w:rPr>
            </w:pPr>
            <w:proofErr w:type="gramStart"/>
            <w:r w:rsidRPr="00874297">
              <w:rPr>
                <w:rFonts w:ascii="Verdana" w:hAnsi="Verdana"/>
                <w:color w:val="000000"/>
                <w:lang w:val="fr-FR"/>
              </w:rPr>
              <w:t>non</w:t>
            </w:r>
            <w:proofErr w:type="gramEnd"/>
            <w:r w:rsidRPr="00874297">
              <w:rPr>
                <w:rFonts w:ascii="Verdana" w:hAnsi="Verdana"/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1E8EFCD5" w14:textId="77777777" w:rsidR="00F26160" w:rsidRPr="00874297" w:rsidRDefault="00FC6260">
      <w:pPr>
        <w:spacing w:line="240" w:lineRule="exact"/>
        <w:rPr>
          <w:rFonts w:ascii="Verdana" w:hAnsi="Verdana"/>
        </w:rPr>
      </w:pPr>
      <w:r w:rsidRPr="00874297">
        <w:rPr>
          <w:rFonts w:ascii="Verdana" w:hAnsi="Verdana"/>
        </w:rPr>
        <w:t xml:space="preserve"> </w:t>
      </w:r>
    </w:p>
    <w:p w14:paraId="6E8644ED" w14:textId="77777777" w:rsidR="00F26160" w:rsidRPr="00874297" w:rsidRDefault="00FC62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>Nom commercial et dénomination sociale ........................................................</w:t>
      </w:r>
    </w:p>
    <w:p w14:paraId="300F383A" w14:textId="77777777" w:rsidR="00F26160" w:rsidRPr="00874297" w:rsidRDefault="00FC62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>...........................................................................................................</w:t>
      </w:r>
    </w:p>
    <w:p w14:paraId="52ECD3EC" w14:textId="77777777" w:rsidR="00F26160" w:rsidRPr="00874297" w:rsidRDefault="00FC62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>Adresse .................................................................................................</w:t>
      </w:r>
    </w:p>
    <w:p w14:paraId="628AF02E" w14:textId="77777777" w:rsidR="00F26160" w:rsidRPr="00874297" w:rsidRDefault="00FC62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>...........................................................................................................</w:t>
      </w:r>
    </w:p>
    <w:p w14:paraId="072D00B0" w14:textId="77777777" w:rsidR="00F26160" w:rsidRPr="00874297" w:rsidRDefault="00FC62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 xml:space="preserve">Courriel </w:t>
      </w:r>
      <w:r w:rsidRPr="00874297">
        <w:rPr>
          <w:rFonts w:ascii="Verdana" w:hAnsi="Verdana"/>
          <w:color w:val="000000"/>
          <w:sz w:val="16"/>
          <w:vertAlign w:val="superscript"/>
          <w:lang w:val="fr-FR"/>
        </w:rPr>
        <w:t>2</w:t>
      </w:r>
      <w:r w:rsidRPr="00874297">
        <w:rPr>
          <w:rFonts w:ascii="Verdana" w:hAnsi="Verdana"/>
          <w:color w:val="000000"/>
          <w:lang w:val="fr-FR"/>
        </w:rPr>
        <w:t xml:space="preserve"> ................................................................................</w:t>
      </w:r>
    </w:p>
    <w:p w14:paraId="64800999" w14:textId="77777777" w:rsidR="00F26160" w:rsidRPr="00874297" w:rsidRDefault="00FC62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>Numéro de téléphone .................</w:t>
      </w:r>
    </w:p>
    <w:p w14:paraId="1EFD0C20" w14:textId="77777777" w:rsidR="00F26160" w:rsidRPr="00874297" w:rsidRDefault="00FC62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>Numéro de SIRET ......................</w:t>
      </w:r>
    </w:p>
    <w:p w14:paraId="6CC6DD6C" w14:textId="77777777" w:rsidR="00F26160" w:rsidRPr="00874297" w:rsidRDefault="00FC62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>Code APE ...................................................</w:t>
      </w:r>
    </w:p>
    <w:p w14:paraId="2429621C" w14:textId="77777777" w:rsidR="00F26160" w:rsidRPr="00874297" w:rsidRDefault="00FC6260">
      <w:pPr>
        <w:pStyle w:val="ParagrapheIndent1"/>
        <w:spacing w:after="240"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>Numéro de TVA intracommunautaire ..............................................................</w:t>
      </w:r>
    </w:p>
    <w:p w14:paraId="62A598F9" w14:textId="77777777" w:rsidR="00F26160" w:rsidRPr="00874297" w:rsidRDefault="00FC6260" w:rsidP="009759E1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 xml:space="preserve">S'engage, au nom des membres du groupement </w:t>
      </w:r>
      <w:r w:rsidRPr="00874297">
        <w:rPr>
          <w:rFonts w:ascii="Verdana" w:hAnsi="Verdana"/>
          <w:color w:val="000000"/>
          <w:sz w:val="16"/>
          <w:vertAlign w:val="superscript"/>
          <w:lang w:val="fr-FR"/>
        </w:rPr>
        <w:t>3</w:t>
      </w:r>
      <w:r w:rsidRPr="00874297">
        <w:rPr>
          <w:rFonts w:ascii="Verdana" w:hAnsi="Verdana"/>
          <w:color w:val="000000"/>
          <w:lang w:val="fr-FR"/>
        </w:rPr>
        <w:t>, sur la base de l'offre du groupement,</w:t>
      </w:r>
      <w:r w:rsidR="009759E1" w:rsidRPr="00874297">
        <w:rPr>
          <w:rFonts w:ascii="Verdana" w:hAnsi="Verdana"/>
          <w:color w:val="000000"/>
          <w:lang w:val="fr-FR"/>
        </w:rPr>
        <w:t xml:space="preserve"> </w:t>
      </w:r>
      <w:r w:rsidRPr="00874297">
        <w:rPr>
          <w:rFonts w:ascii="Verdana" w:hAnsi="Verdana"/>
          <w:color w:val="000000"/>
          <w:lang w:val="fr-FR"/>
        </w:rPr>
        <w:t>à exécuter les prestations demandées dans les conditions définies ci-après ;</w:t>
      </w:r>
    </w:p>
    <w:p w14:paraId="05EA6945" w14:textId="77777777" w:rsidR="009759E1" w:rsidRPr="00874297" w:rsidRDefault="009759E1" w:rsidP="009759E1">
      <w:pPr>
        <w:rPr>
          <w:rFonts w:ascii="Verdana" w:hAnsi="Verdana"/>
          <w:lang w:val="fr-FR"/>
        </w:rPr>
      </w:pPr>
    </w:p>
    <w:p w14:paraId="0CD52342" w14:textId="77777777" w:rsidR="00F26160" w:rsidRPr="00874297" w:rsidRDefault="00FC6260" w:rsidP="0062445E">
      <w:pPr>
        <w:pStyle w:val="ParagrapheIndent1"/>
        <w:spacing w:after="240" w:line="232" w:lineRule="exact"/>
        <w:ind w:left="20" w:right="20"/>
        <w:jc w:val="both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>L'offre ainsi présentée n'est valable toutefois que si la décision d'attribution intervient dans un délai de 180 jours à compter de la date limite de réception des offres fixée par le règlement de la consultation.</w:t>
      </w:r>
    </w:p>
    <w:p w14:paraId="67B64E60" w14:textId="77777777" w:rsidR="00F26160" w:rsidRPr="00874297" w:rsidRDefault="00FC6260">
      <w:pPr>
        <w:pStyle w:val="Titre1"/>
        <w:rPr>
          <w:rFonts w:ascii="Verdana" w:eastAsia="Trebuchet MS" w:hAnsi="Verdana" w:cs="Trebuchet MS"/>
          <w:color w:val="000000"/>
          <w:sz w:val="28"/>
          <w:lang w:val="fr-FR"/>
        </w:rPr>
      </w:pPr>
      <w:bookmarkStart w:id="6" w:name="_Toc197264977"/>
      <w:r w:rsidRPr="00874297">
        <w:rPr>
          <w:rFonts w:ascii="Verdana" w:eastAsia="Trebuchet MS" w:hAnsi="Verdana" w:cs="Trebuchet MS"/>
          <w:color w:val="000000"/>
          <w:sz w:val="28"/>
          <w:lang w:val="fr-FR"/>
        </w:rPr>
        <w:t>3 - Dispositions générales</w:t>
      </w:r>
      <w:bookmarkEnd w:id="6"/>
    </w:p>
    <w:p w14:paraId="57E9A9F1" w14:textId="77777777" w:rsidR="00F26160" w:rsidRPr="00874297" w:rsidRDefault="00FC6260">
      <w:pPr>
        <w:pStyle w:val="Titre2"/>
        <w:ind w:left="300" w:right="20"/>
        <w:rPr>
          <w:rFonts w:ascii="Verdana" w:eastAsia="Trebuchet MS" w:hAnsi="Verdana" w:cs="Trebuchet MS"/>
          <w:i w:val="0"/>
          <w:color w:val="000000"/>
          <w:sz w:val="24"/>
          <w:lang w:val="fr-FR"/>
        </w:rPr>
      </w:pPr>
      <w:bookmarkStart w:id="7" w:name="_Toc197264978"/>
      <w:r w:rsidRPr="00874297">
        <w:rPr>
          <w:rFonts w:ascii="Verdana" w:eastAsia="Trebuchet MS" w:hAnsi="Verdana" w:cs="Trebuchet MS"/>
          <w:i w:val="0"/>
          <w:color w:val="000000"/>
          <w:sz w:val="24"/>
          <w:lang w:val="fr-FR"/>
        </w:rPr>
        <w:t>3.1 - Objet</w:t>
      </w:r>
      <w:bookmarkEnd w:id="7"/>
    </w:p>
    <w:p w14:paraId="00F1BF86" w14:textId="4EC42719" w:rsidR="00A20273" w:rsidRDefault="00A20273" w:rsidP="00A20273">
      <w:pPr>
        <w:pStyle w:val="ParagrapheIndent2"/>
        <w:spacing w:line="232" w:lineRule="exact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>Le présent Acte d'Engagement concerne :</w:t>
      </w:r>
    </w:p>
    <w:p w14:paraId="496E64D2" w14:textId="77777777" w:rsidR="00027262" w:rsidRPr="00027262" w:rsidRDefault="00027262" w:rsidP="00027262">
      <w:pPr>
        <w:rPr>
          <w:lang w:val="fr-FR"/>
        </w:rPr>
      </w:pPr>
    </w:p>
    <w:p w14:paraId="1AAC2BFE" w14:textId="7E98E4B0" w:rsidR="00A20273" w:rsidRPr="00027262" w:rsidRDefault="0062445E" w:rsidP="00027262">
      <w:pPr>
        <w:pStyle w:val="ParagrapheIndent2"/>
        <w:spacing w:after="240"/>
        <w:ind w:left="20"/>
        <w:rPr>
          <w:rFonts w:ascii="Verdana" w:hAnsi="Verdana"/>
          <w:b/>
          <w:bCs/>
          <w:color w:val="000000"/>
          <w:lang w:val="fr-FR"/>
        </w:rPr>
      </w:pPr>
      <w:r>
        <w:rPr>
          <w:rFonts w:ascii="Verdana" w:hAnsi="Verdana"/>
          <w:b/>
          <w:bCs/>
          <w:color w:val="000000"/>
          <w:lang w:val="fr-FR"/>
        </w:rPr>
        <w:t>Travaux de r</w:t>
      </w:r>
      <w:r w:rsidR="00027262" w:rsidRPr="002D0E99">
        <w:rPr>
          <w:rFonts w:ascii="Verdana" w:hAnsi="Verdana"/>
          <w:b/>
          <w:bCs/>
          <w:color w:val="000000"/>
          <w:lang w:val="fr-FR"/>
        </w:rPr>
        <w:t xml:space="preserve">avalement des façades, et </w:t>
      </w:r>
      <w:r w:rsidR="004A1081">
        <w:rPr>
          <w:rFonts w:ascii="Verdana" w:hAnsi="Verdana"/>
          <w:b/>
          <w:bCs/>
          <w:color w:val="000000"/>
          <w:lang w:val="fr-FR"/>
        </w:rPr>
        <w:t xml:space="preserve">de </w:t>
      </w:r>
      <w:r w:rsidR="00027262" w:rsidRPr="002D0E99">
        <w:rPr>
          <w:rFonts w:ascii="Verdana" w:hAnsi="Verdana"/>
          <w:b/>
          <w:bCs/>
          <w:color w:val="000000"/>
          <w:lang w:val="fr-FR"/>
        </w:rPr>
        <w:t xml:space="preserve">reprise d’étanchéité des balcons et des casquettes </w:t>
      </w:r>
    </w:p>
    <w:p w14:paraId="3EB326E7" w14:textId="5F715A90" w:rsidR="00A20273" w:rsidRDefault="00A20273" w:rsidP="006B158C">
      <w:pPr>
        <w:pStyle w:val="ParagrapheIndent2"/>
        <w:spacing w:line="232" w:lineRule="exact"/>
        <w:rPr>
          <w:rFonts w:ascii="Verdana" w:hAnsi="Verdana"/>
          <w:b/>
          <w:bCs/>
          <w:color w:val="000000"/>
          <w:lang w:val="fr-FR"/>
        </w:rPr>
      </w:pPr>
      <w:r w:rsidRPr="00874297">
        <w:rPr>
          <w:rFonts w:ascii="Verdana" w:hAnsi="Verdana"/>
          <w:b/>
          <w:bCs/>
          <w:color w:val="000000"/>
          <w:lang w:val="fr-FR"/>
        </w:rPr>
        <w:t>Lieu(x) d'exécution :</w:t>
      </w:r>
    </w:p>
    <w:p w14:paraId="554D284F" w14:textId="197EEA9D" w:rsidR="00A20273" w:rsidRPr="004A1081" w:rsidRDefault="003E00C2" w:rsidP="004A1081">
      <w:pPr>
        <w:rPr>
          <w:rFonts w:ascii="Verdana" w:hAnsi="Verdana"/>
          <w:color w:val="000000"/>
          <w:sz w:val="20"/>
          <w:szCs w:val="20"/>
          <w:lang w:val="fr-FR"/>
        </w:rPr>
      </w:pPr>
      <w:r w:rsidRPr="004A1081">
        <w:rPr>
          <w:rFonts w:ascii="Verdana" w:eastAsia="Trebuchet MS" w:hAnsi="Verdana" w:cs="Trebuchet MS"/>
          <w:color w:val="000000"/>
          <w:sz w:val="20"/>
          <w:szCs w:val="20"/>
          <w:lang w:val="fr-FR"/>
        </w:rPr>
        <w:t>Cité douanière de La Grande Motte</w:t>
      </w:r>
      <w:r w:rsidR="004A1081" w:rsidRPr="004A1081">
        <w:rPr>
          <w:rFonts w:ascii="Verdana" w:eastAsia="Trebuchet MS" w:hAnsi="Verdana" w:cs="Trebuchet MS"/>
          <w:color w:val="000000"/>
          <w:sz w:val="20"/>
          <w:szCs w:val="20"/>
          <w:lang w:val="fr-FR"/>
        </w:rPr>
        <w:t xml:space="preserve"> - </w:t>
      </w:r>
      <w:bookmarkStart w:id="8" w:name="_Hlk191481221"/>
      <w:r w:rsidR="00083985" w:rsidRPr="004A1081">
        <w:rPr>
          <w:rFonts w:ascii="Verdana" w:hAnsi="Verdana"/>
          <w:color w:val="000000"/>
          <w:sz w:val="20"/>
          <w:szCs w:val="20"/>
          <w:lang w:val="fr-FR"/>
        </w:rPr>
        <w:t xml:space="preserve">84 allée André </w:t>
      </w:r>
      <w:del w:id="9" w:author="sylvie PUTHOD" w:date="2025-11-19T09:44:00Z" w16du:dateUtc="2025-11-19T08:44:00Z">
        <w:r w:rsidR="00083985" w:rsidRPr="004A1081" w:rsidDel="00B35286">
          <w:rPr>
            <w:rFonts w:ascii="Verdana" w:hAnsi="Verdana"/>
            <w:color w:val="000000"/>
            <w:sz w:val="20"/>
            <w:szCs w:val="20"/>
            <w:lang w:val="fr-FR"/>
          </w:rPr>
          <w:delText xml:space="preserve">Malraux </w:delText>
        </w:r>
        <w:r w:rsidR="004A1081" w:rsidRPr="004A1081" w:rsidDel="00B35286">
          <w:rPr>
            <w:rFonts w:ascii="Verdana" w:hAnsi="Verdana"/>
            <w:color w:val="000000"/>
            <w:sz w:val="20"/>
            <w:szCs w:val="20"/>
            <w:lang w:val="fr-FR"/>
          </w:rPr>
          <w:delText xml:space="preserve"> -</w:delText>
        </w:r>
      </w:del>
      <w:ins w:id="10" w:author="sylvie PUTHOD" w:date="2025-11-19T09:44:00Z" w16du:dateUtc="2025-11-19T08:44:00Z">
        <w:r w:rsidR="00B35286" w:rsidRPr="004A1081">
          <w:rPr>
            <w:rFonts w:ascii="Verdana" w:hAnsi="Verdana"/>
            <w:color w:val="000000"/>
            <w:sz w:val="20"/>
            <w:szCs w:val="20"/>
            <w:lang w:val="fr-FR"/>
          </w:rPr>
          <w:t>Malraux -</w:t>
        </w:r>
      </w:ins>
      <w:r w:rsidR="004A1081" w:rsidRPr="004A1081">
        <w:rPr>
          <w:rFonts w:ascii="Verdana" w:hAnsi="Verdana"/>
          <w:color w:val="000000"/>
          <w:sz w:val="20"/>
          <w:szCs w:val="20"/>
          <w:lang w:val="fr-FR"/>
        </w:rPr>
        <w:t xml:space="preserve"> </w:t>
      </w:r>
      <w:r w:rsidR="00083985" w:rsidRPr="004A1081">
        <w:rPr>
          <w:rFonts w:ascii="Verdana" w:hAnsi="Verdana"/>
          <w:color w:val="000000"/>
          <w:sz w:val="20"/>
          <w:szCs w:val="20"/>
          <w:lang w:val="fr-FR"/>
        </w:rPr>
        <w:t xml:space="preserve">34 280 La Grande Motte </w:t>
      </w:r>
      <w:bookmarkEnd w:id="8"/>
    </w:p>
    <w:p w14:paraId="605713A9" w14:textId="77777777" w:rsidR="00905522" w:rsidRPr="00874297" w:rsidRDefault="00905522" w:rsidP="00905522">
      <w:pPr>
        <w:pStyle w:val="ParagrapheIndent2"/>
        <w:spacing w:line="232" w:lineRule="exact"/>
        <w:ind w:left="20" w:right="20"/>
        <w:rPr>
          <w:rFonts w:ascii="Verdana" w:hAnsi="Verdana"/>
          <w:color w:val="000000"/>
          <w:lang w:val="fr-FR"/>
        </w:rPr>
      </w:pPr>
    </w:p>
    <w:p w14:paraId="079A3009" w14:textId="77777777" w:rsidR="00F26160" w:rsidRPr="00874297" w:rsidRDefault="00FC6260">
      <w:pPr>
        <w:pStyle w:val="Titre2"/>
        <w:ind w:left="300" w:right="20"/>
        <w:rPr>
          <w:rFonts w:ascii="Verdana" w:eastAsia="Trebuchet MS" w:hAnsi="Verdana" w:cs="Trebuchet MS"/>
          <w:i w:val="0"/>
          <w:color w:val="000000"/>
          <w:sz w:val="24"/>
          <w:lang w:val="fr-FR"/>
        </w:rPr>
      </w:pPr>
      <w:bookmarkStart w:id="11" w:name="_Toc197264979"/>
      <w:r w:rsidRPr="00874297">
        <w:rPr>
          <w:rFonts w:ascii="Verdana" w:eastAsia="Trebuchet MS" w:hAnsi="Verdana" w:cs="Trebuchet MS"/>
          <w:i w:val="0"/>
          <w:color w:val="000000"/>
          <w:sz w:val="24"/>
          <w:lang w:val="fr-FR"/>
        </w:rPr>
        <w:t>3.2 - Mode de passation</w:t>
      </w:r>
      <w:bookmarkEnd w:id="11"/>
    </w:p>
    <w:p w14:paraId="64217710" w14:textId="38A352E7" w:rsidR="00A20273" w:rsidRDefault="00027262" w:rsidP="00A7480C">
      <w:pPr>
        <w:rPr>
          <w:rFonts w:ascii="Verdana" w:eastAsia="Trebuchet MS" w:hAnsi="Verdana" w:cs="Trebuchet MS"/>
          <w:color w:val="000000"/>
          <w:sz w:val="20"/>
          <w:lang w:val="fr-FR"/>
        </w:rPr>
      </w:pPr>
      <w:r w:rsidRPr="00027262">
        <w:rPr>
          <w:rFonts w:ascii="Verdana" w:eastAsia="Trebuchet MS" w:hAnsi="Verdana" w:cs="Trebuchet MS"/>
          <w:color w:val="000000"/>
          <w:sz w:val="20"/>
          <w:lang w:val="fr-FR"/>
        </w:rPr>
        <w:t>La procédure de passation retenue est une procédure adaptée ouverte, conformément aux dispositions des articles L.2123-1 et R.2123-1 1° du Code de la commande publique.</w:t>
      </w:r>
    </w:p>
    <w:p w14:paraId="522B7317" w14:textId="77777777" w:rsidR="00027262" w:rsidRPr="00874297" w:rsidRDefault="00027262" w:rsidP="00A7480C">
      <w:pPr>
        <w:rPr>
          <w:rFonts w:ascii="Verdana" w:hAnsi="Verdana"/>
          <w:lang w:val="fr-FR"/>
        </w:rPr>
      </w:pPr>
    </w:p>
    <w:p w14:paraId="238E316C" w14:textId="77777777" w:rsidR="00F26160" w:rsidRPr="00874297" w:rsidRDefault="00FC6260">
      <w:pPr>
        <w:pStyle w:val="Titre2"/>
        <w:ind w:left="300" w:right="20"/>
        <w:rPr>
          <w:rFonts w:ascii="Verdana" w:eastAsia="Trebuchet MS" w:hAnsi="Verdana" w:cs="Trebuchet MS"/>
          <w:i w:val="0"/>
          <w:color w:val="000000"/>
          <w:sz w:val="24"/>
          <w:lang w:val="fr-FR"/>
        </w:rPr>
      </w:pPr>
      <w:bookmarkStart w:id="12" w:name="_Toc197264980"/>
      <w:r w:rsidRPr="00874297">
        <w:rPr>
          <w:rFonts w:ascii="Verdana" w:eastAsia="Trebuchet MS" w:hAnsi="Verdana" w:cs="Trebuchet MS"/>
          <w:i w:val="0"/>
          <w:color w:val="000000"/>
          <w:sz w:val="24"/>
          <w:lang w:val="fr-FR"/>
        </w:rPr>
        <w:t>3.3 - Forme de contrat</w:t>
      </w:r>
      <w:bookmarkEnd w:id="12"/>
    </w:p>
    <w:p w14:paraId="4C8E3B68" w14:textId="0C110C8C" w:rsidR="00DE1F71" w:rsidRPr="0062445E" w:rsidRDefault="00A20273" w:rsidP="0062445E">
      <w:pPr>
        <w:pStyle w:val="ParagrapheIndent2"/>
        <w:spacing w:after="240"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 xml:space="preserve">Il s’agit d’un marché ordinaire. </w:t>
      </w:r>
    </w:p>
    <w:p w14:paraId="0789F4CE" w14:textId="77777777" w:rsidR="00F26160" w:rsidRPr="00874297" w:rsidRDefault="00FC6260">
      <w:pPr>
        <w:pStyle w:val="Titre1"/>
        <w:rPr>
          <w:rFonts w:ascii="Verdana" w:eastAsia="Trebuchet MS" w:hAnsi="Verdana" w:cs="Trebuchet MS"/>
          <w:color w:val="000000"/>
          <w:sz w:val="28"/>
          <w:lang w:val="fr-FR"/>
        </w:rPr>
      </w:pPr>
      <w:bookmarkStart w:id="13" w:name="_Toc197264981"/>
      <w:r w:rsidRPr="00874297">
        <w:rPr>
          <w:rFonts w:ascii="Verdana" w:eastAsia="Trebuchet MS" w:hAnsi="Verdana" w:cs="Trebuchet MS"/>
          <w:color w:val="000000"/>
          <w:sz w:val="28"/>
          <w:lang w:val="fr-FR"/>
        </w:rPr>
        <w:t>4 - Prix</w:t>
      </w:r>
      <w:bookmarkEnd w:id="13"/>
    </w:p>
    <w:p w14:paraId="34EFBD25" w14:textId="32C8C6B5" w:rsidR="00083985" w:rsidRDefault="00027262" w:rsidP="0062445E">
      <w:pPr>
        <w:jc w:val="both"/>
        <w:rPr>
          <w:rFonts w:ascii="Verdana" w:eastAsia="Trebuchet MS" w:hAnsi="Verdana" w:cs="Trebuchet MS"/>
          <w:color w:val="000000"/>
          <w:sz w:val="20"/>
          <w:lang w:val="fr-FR"/>
        </w:rPr>
      </w:pPr>
      <w:r w:rsidRPr="00027262">
        <w:rPr>
          <w:rFonts w:ascii="Verdana" w:eastAsia="Trebuchet MS" w:hAnsi="Verdana" w:cs="Trebuchet MS"/>
          <w:color w:val="000000"/>
          <w:sz w:val="20"/>
          <w:lang w:val="fr-FR"/>
        </w:rPr>
        <w:t xml:space="preserve">Les prestations sont rémunérées sur la base d’une Décomposition du Prix Global et Forfaitaire (DPGF). Le montant </w:t>
      </w:r>
      <w:r w:rsidRPr="004A1081">
        <w:rPr>
          <w:rFonts w:ascii="Verdana" w:eastAsia="Trebuchet MS" w:hAnsi="Verdana" w:cs="Trebuchet MS"/>
          <w:b/>
          <w:bCs/>
          <w:color w:val="000000"/>
          <w:sz w:val="20"/>
          <w:lang w:val="fr-FR"/>
        </w:rPr>
        <w:t>forfaitaire global</w:t>
      </w:r>
      <w:r w:rsidRPr="00027262">
        <w:rPr>
          <w:rFonts w:ascii="Verdana" w:eastAsia="Trebuchet MS" w:hAnsi="Verdana" w:cs="Trebuchet MS"/>
          <w:color w:val="000000"/>
          <w:sz w:val="20"/>
          <w:lang w:val="fr-FR"/>
        </w:rPr>
        <w:t xml:space="preserve"> indiqué dans la DPGF couvre l’ensemble des prestations prévues au marché, telles que définies dans le présent Cahier des Clauses Techniques Particulières (CCTP). Ce montant est ferme, définitif et </w:t>
      </w:r>
      <w:del w:id="14" w:author="sylvie PUTHOD" w:date="2025-11-18T18:02:00Z" w16du:dateUtc="2025-11-18T17:02:00Z">
        <w:r w:rsidRPr="00027262" w:rsidDel="00B73CDE">
          <w:rPr>
            <w:rFonts w:ascii="Verdana" w:eastAsia="Trebuchet MS" w:hAnsi="Verdana" w:cs="Trebuchet MS"/>
            <w:color w:val="000000"/>
            <w:sz w:val="20"/>
            <w:lang w:val="fr-FR"/>
          </w:rPr>
          <w:delText xml:space="preserve">non </w:delText>
        </w:r>
      </w:del>
      <w:r w:rsidRPr="00027262">
        <w:rPr>
          <w:rFonts w:ascii="Verdana" w:eastAsia="Trebuchet MS" w:hAnsi="Verdana" w:cs="Trebuchet MS"/>
          <w:color w:val="000000"/>
          <w:sz w:val="20"/>
          <w:lang w:val="fr-FR"/>
        </w:rPr>
        <w:t>actualisable</w:t>
      </w:r>
      <w:ins w:id="15" w:author="sylvie PUTHOD" w:date="2025-11-18T18:02:00Z" w16du:dateUtc="2025-11-18T17:02:00Z">
        <w:r w:rsidR="00B73CDE">
          <w:rPr>
            <w:rFonts w:ascii="Verdana" w:eastAsia="Trebuchet MS" w:hAnsi="Verdana" w:cs="Trebuchet MS"/>
            <w:color w:val="000000"/>
            <w:sz w:val="20"/>
            <w:lang w:val="fr-FR"/>
          </w:rPr>
          <w:t xml:space="preserve"> suivant l’article 6.2 du CCAP</w:t>
        </w:r>
      </w:ins>
      <w:r w:rsidRPr="00027262">
        <w:rPr>
          <w:rFonts w:ascii="Verdana" w:eastAsia="Trebuchet MS" w:hAnsi="Verdana" w:cs="Trebuchet MS"/>
          <w:color w:val="000000"/>
          <w:sz w:val="20"/>
          <w:lang w:val="fr-FR"/>
        </w:rPr>
        <w:t xml:space="preserve"> ; il ne peut en aucun cas être révisé, ajusté ou modifié en fonction des quantités réellement exécutées, sauf dispositions expresses prévues au marché.</w:t>
      </w:r>
    </w:p>
    <w:p w14:paraId="65BA78D1" w14:textId="77777777" w:rsidR="00027262" w:rsidRPr="00083985" w:rsidRDefault="00027262" w:rsidP="00083985">
      <w:pPr>
        <w:rPr>
          <w:lang w:val="fr-FR"/>
        </w:rPr>
      </w:pPr>
    </w:p>
    <w:tbl>
      <w:tblPr>
        <w:tblW w:w="10325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2900"/>
        <w:gridCol w:w="1472"/>
        <w:gridCol w:w="1275"/>
        <w:gridCol w:w="1276"/>
        <w:gridCol w:w="3402"/>
      </w:tblGrid>
      <w:tr w:rsidR="00874297" w:rsidRPr="00874297" w14:paraId="03111449" w14:textId="77777777" w:rsidTr="00AC2CE9">
        <w:trPr>
          <w:trHeight w:val="306"/>
        </w:trPr>
        <w:tc>
          <w:tcPr>
            <w:tcW w:w="10325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B3D71" w14:textId="58D35984" w:rsidR="00874297" w:rsidRPr="00874297" w:rsidRDefault="00874297" w:rsidP="00AC2CE9">
            <w:pPr>
              <w:spacing w:before="80" w:after="20"/>
              <w:jc w:val="center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 xml:space="preserve">Montant de l'offre </w:t>
            </w:r>
            <w:r w:rsidR="0016292D">
              <w:rPr>
                <w:rFonts w:ascii="Verdana" w:eastAsia="Trebuchet MS" w:hAnsi="Verdana" w:cs="Trebuchet MS"/>
                <w:b/>
                <w:bCs/>
                <w:color w:val="000000"/>
                <w:sz w:val="20"/>
                <w:lang w:val="fr-FR"/>
              </w:rPr>
              <w:t>(</w:t>
            </w:r>
            <w:r w:rsidR="00083985">
              <w:rPr>
                <w:rFonts w:ascii="Verdana" w:eastAsia="Trebuchet MS" w:hAnsi="Verdana" w:cs="Trebuchet MS"/>
                <w:b/>
                <w:bCs/>
                <w:color w:val="000000"/>
                <w:sz w:val="20"/>
                <w:lang w:val="fr-FR"/>
              </w:rPr>
              <w:t>DPGF</w:t>
            </w:r>
            <w:r w:rsidR="0016292D">
              <w:rPr>
                <w:rFonts w:ascii="Verdana" w:eastAsia="Trebuchet MS" w:hAnsi="Verdana" w:cs="Trebuchet MS"/>
                <w:b/>
                <w:bCs/>
                <w:color w:val="000000"/>
                <w:sz w:val="20"/>
                <w:lang w:val="fr-FR"/>
              </w:rPr>
              <w:t xml:space="preserve">) </w:t>
            </w:r>
          </w:p>
        </w:tc>
      </w:tr>
      <w:tr w:rsidR="00874297" w:rsidRPr="00874297" w14:paraId="4C00026A" w14:textId="77777777" w:rsidTr="00AC2CE9">
        <w:trPr>
          <w:trHeight w:val="468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3EE4A" w14:textId="56BCDDDE" w:rsidR="00874297" w:rsidRPr="00874297" w:rsidRDefault="00874297" w:rsidP="00AC2CE9">
            <w:pPr>
              <w:spacing w:before="200" w:after="60"/>
              <w:jc w:val="center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96872" w14:textId="77777777" w:rsidR="00874297" w:rsidRPr="00874297" w:rsidRDefault="00874297" w:rsidP="00AC2CE9">
            <w:pPr>
              <w:spacing w:before="200" w:after="60"/>
              <w:jc w:val="center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8CCE7" w14:textId="77777777" w:rsidR="00874297" w:rsidRPr="00874297" w:rsidRDefault="00874297" w:rsidP="00AC2CE9">
            <w:pPr>
              <w:spacing w:before="200" w:after="60"/>
              <w:jc w:val="center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9C4E8" w14:textId="77777777" w:rsidR="00874297" w:rsidRPr="00874297" w:rsidRDefault="00874297" w:rsidP="00AC2CE9">
            <w:pPr>
              <w:spacing w:before="200" w:after="60"/>
              <w:jc w:val="center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3F664" w14:textId="77777777" w:rsidR="00874297" w:rsidRPr="00874297" w:rsidRDefault="00874297" w:rsidP="00AC2CE9">
            <w:pPr>
              <w:spacing w:before="200" w:after="60"/>
              <w:jc w:val="center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Soit en toutes lettres (TTC)</w:t>
            </w:r>
          </w:p>
        </w:tc>
      </w:tr>
      <w:tr w:rsidR="009E6167" w:rsidRPr="00874297" w14:paraId="5C2B9F08" w14:textId="77777777" w:rsidTr="00AC2CE9">
        <w:trPr>
          <w:trHeight w:val="1380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FBA36A" w14:textId="77777777" w:rsidR="009E6167" w:rsidRPr="009E6167" w:rsidRDefault="009E6167" w:rsidP="009E6167">
            <w:pPr>
              <w:spacing w:line="232" w:lineRule="exact"/>
              <w:ind w:left="80" w:right="80"/>
              <w:jc w:val="center"/>
              <w:rPr>
                <w:rFonts w:ascii="Verdana" w:eastAsia="Trebuchet MS" w:hAnsi="Verdana" w:cs="Trebuchet MS"/>
                <w:b/>
                <w:bCs/>
                <w:color w:val="000000"/>
                <w:sz w:val="20"/>
                <w:lang w:val="fr-FR"/>
              </w:rPr>
            </w:pPr>
            <w:r w:rsidRPr="009E6167">
              <w:rPr>
                <w:rFonts w:ascii="Verdana" w:eastAsia="Trebuchet MS" w:hAnsi="Verdana" w:cs="Trebuchet MS"/>
                <w:b/>
                <w:bCs/>
                <w:color w:val="000000"/>
                <w:sz w:val="20"/>
                <w:lang w:val="fr-FR"/>
              </w:rPr>
              <w:t>LOT UNIQUE :</w:t>
            </w:r>
          </w:p>
          <w:p w14:paraId="64F39A3C" w14:textId="08380A9B" w:rsidR="009E6167" w:rsidRPr="00874297" w:rsidRDefault="009E6167" w:rsidP="009E6167">
            <w:pPr>
              <w:spacing w:line="232" w:lineRule="exact"/>
              <w:ind w:left="80" w:right="80"/>
              <w:jc w:val="center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RAVALEMENT DES FAÇADES ET ETANCHEITE DES BALCONS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70D1CD" w14:textId="77777777" w:rsidR="009E6167" w:rsidRPr="00874297" w:rsidRDefault="009E6167" w:rsidP="009E6167">
            <w:pPr>
              <w:spacing w:before="240"/>
              <w:jc w:val="center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2D95CB" w14:textId="77777777" w:rsidR="009E6167" w:rsidRPr="00874297" w:rsidRDefault="009E6167" w:rsidP="009E6167">
            <w:pPr>
              <w:spacing w:before="240"/>
              <w:jc w:val="center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84B02" w14:textId="77777777" w:rsidR="009E6167" w:rsidRPr="00874297" w:rsidRDefault="009E6167" w:rsidP="009E6167">
            <w:pPr>
              <w:spacing w:before="240"/>
              <w:jc w:val="center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C289C1" w14:textId="77777777" w:rsidR="009E6167" w:rsidRPr="00874297" w:rsidRDefault="009E6167" w:rsidP="009E6167">
            <w:pPr>
              <w:spacing w:before="240"/>
              <w:jc w:val="center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  <w:tr w:rsidR="009E6167" w:rsidRPr="00874297" w14:paraId="15C37C08" w14:textId="77777777" w:rsidTr="00AC2CE9">
        <w:trPr>
          <w:trHeight w:val="360"/>
        </w:trPr>
        <w:tc>
          <w:tcPr>
            <w:tcW w:w="2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CE6CF" w14:textId="77777777" w:rsidR="009E6167" w:rsidRPr="00874297" w:rsidRDefault="009E6167" w:rsidP="009E6167">
            <w:pPr>
              <w:spacing w:before="120" w:after="40"/>
              <w:ind w:left="80" w:right="80"/>
              <w:jc w:val="center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F99B1" w14:textId="77777777" w:rsidR="009E6167" w:rsidRPr="00874297" w:rsidRDefault="009E6167" w:rsidP="009E6167">
            <w:pPr>
              <w:spacing w:before="180"/>
              <w:jc w:val="center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81D4E" w14:textId="77777777" w:rsidR="009E6167" w:rsidRPr="00874297" w:rsidRDefault="009E6167" w:rsidP="009E6167">
            <w:pPr>
              <w:spacing w:before="180"/>
              <w:jc w:val="center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8F281" w14:textId="77777777" w:rsidR="009E6167" w:rsidRPr="00874297" w:rsidRDefault="009E6167" w:rsidP="009E6167">
            <w:pPr>
              <w:spacing w:before="180"/>
              <w:jc w:val="center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C2F68" w14:textId="77777777" w:rsidR="009E6167" w:rsidRPr="00874297" w:rsidRDefault="009E6167" w:rsidP="009E6167">
            <w:pPr>
              <w:spacing w:before="180"/>
              <w:jc w:val="center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</w:tbl>
    <w:p w14:paraId="6A9C1028" w14:textId="24EE44EE" w:rsidR="00F26160" w:rsidRPr="00874297" w:rsidRDefault="00874297" w:rsidP="008B61C5">
      <w:pPr>
        <w:spacing w:line="240" w:lineRule="exact"/>
        <w:rPr>
          <w:rFonts w:ascii="Verdana" w:hAnsi="Verdana"/>
        </w:rPr>
      </w:pPr>
      <w:r w:rsidRPr="00874297">
        <w:rPr>
          <w:rFonts w:ascii="Verdana" w:hAnsi="Verdana"/>
        </w:rPr>
        <w:t xml:space="preserve"> </w:t>
      </w:r>
    </w:p>
    <w:p w14:paraId="098599C7" w14:textId="77777777" w:rsidR="00F26160" w:rsidRPr="00874297" w:rsidRDefault="00F26160">
      <w:pPr>
        <w:spacing w:line="20" w:lineRule="exact"/>
        <w:rPr>
          <w:rFonts w:ascii="Verdana" w:hAnsi="Verdana"/>
          <w:sz w:val="2"/>
        </w:rPr>
      </w:pPr>
    </w:p>
    <w:p w14:paraId="6569222F" w14:textId="77777777" w:rsidR="00F26160" w:rsidRPr="00874297" w:rsidRDefault="00FC6260">
      <w:pPr>
        <w:pStyle w:val="Titre1"/>
        <w:rPr>
          <w:rFonts w:ascii="Verdana" w:eastAsia="Trebuchet MS" w:hAnsi="Verdana" w:cs="Trebuchet MS"/>
          <w:color w:val="000000"/>
          <w:sz w:val="28"/>
          <w:lang w:val="fr-FR"/>
        </w:rPr>
      </w:pPr>
      <w:bookmarkStart w:id="16" w:name="_Toc197264982"/>
      <w:r w:rsidRPr="00874297">
        <w:rPr>
          <w:rFonts w:ascii="Verdana" w:eastAsia="Trebuchet MS" w:hAnsi="Verdana" w:cs="Trebuchet MS"/>
          <w:color w:val="000000"/>
          <w:sz w:val="28"/>
          <w:lang w:val="fr-FR"/>
        </w:rPr>
        <w:t>5 - Durée et Délais d'exécution</w:t>
      </w:r>
      <w:bookmarkEnd w:id="16"/>
    </w:p>
    <w:p w14:paraId="6E1877D5" w14:textId="10D7E3A0" w:rsidR="00416FDC" w:rsidRDefault="00416FDC" w:rsidP="004A1081">
      <w:pPr>
        <w:pStyle w:val="ParagrapheIndent2"/>
        <w:jc w:val="both"/>
        <w:rPr>
          <w:rFonts w:ascii="Verdana" w:hAnsi="Verdana"/>
          <w:color w:val="000000"/>
          <w:lang w:val="fr-FR"/>
        </w:rPr>
      </w:pPr>
      <w:bookmarkStart w:id="17" w:name="_Hlk210225030"/>
      <w:r w:rsidRPr="003E00C2">
        <w:rPr>
          <w:rFonts w:ascii="Verdana" w:hAnsi="Verdana"/>
          <w:color w:val="000000"/>
          <w:lang w:val="fr-FR"/>
        </w:rPr>
        <w:t>La durée prévisionnelle d'exécution du marché est</w:t>
      </w:r>
      <w:r w:rsidR="00EB300F">
        <w:rPr>
          <w:rFonts w:ascii="Verdana" w:hAnsi="Verdana"/>
          <w:color w:val="000000"/>
          <w:lang w:val="fr-FR"/>
        </w:rPr>
        <w:t xml:space="preserve"> de</w:t>
      </w:r>
      <w:r w:rsidRPr="003E00C2">
        <w:rPr>
          <w:rFonts w:ascii="Verdana" w:hAnsi="Verdana"/>
          <w:color w:val="000000"/>
          <w:lang w:val="fr-FR"/>
        </w:rPr>
        <w:t xml:space="preserve"> 1</w:t>
      </w:r>
      <w:r w:rsidR="005452F0">
        <w:rPr>
          <w:rFonts w:ascii="Verdana" w:hAnsi="Verdana"/>
          <w:color w:val="000000"/>
          <w:lang w:val="fr-FR"/>
        </w:rPr>
        <w:t>8</w:t>
      </w:r>
      <w:r w:rsidRPr="003E00C2">
        <w:rPr>
          <w:rFonts w:ascii="Verdana" w:hAnsi="Verdana"/>
          <w:color w:val="000000"/>
          <w:lang w:val="fr-FR"/>
        </w:rPr>
        <w:t xml:space="preserve"> mois, soit 1 mois de préparation, </w:t>
      </w:r>
      <w:r w:rsidR="00EB300F">
        <w:rPr>
          <w:rFonts w:ascii="Verdana" w:hAnsi="Verdana"/>
          <w:color w:val="000000"/>
          <w:lang w:val="fr-FR"/>
        </w:rPr>
        <w:t>5</w:t>
      </w:r>
      <w:r w:rsidRPr="003E00C2">
        <w:rPr>
          <w:rFonts w:ascii="Verdana" w:hAnsi="Verdana"/>
          <w:color w:val="000000"/>
          <w:lang w:val="fr-FR"/>
        </w:rPr>
        <w:t xml:space="preserve"> mois travaux, 12 mois GPA</w:t>
      </w:r>
      <w:r w:rsidR="0016292D" w:rsidRPr="003E00C2">
        <w:rPr>
          <w:rFonts w:ascii="Verdana" w:hAnsi="Verdana"/>
          <w:color w:val="000000"/>
          <w:lang w:val="fr-FR"/>
        </w:rPr>
        <w:t xml:space="preserve">. </w:t>
      </w:r>
      <w:r w:rsidRPr="003E00C2">
        <w:rPr>
          <w:rFonts w:ascii="Verdana" w:hAnsi="Verdana"/>
          <w:color w:val="000000"/>
          <w:lang w:val="fr-FR"/>
        </w:rPr>
        <w:t xml:space="preserve">La date prévisionnelle de début des prestations est le </w:t>
      </w:r>
      <w:r w:rsidR="00EB300F">
        <w:rPr>
          <w:rFonts w:ascii="Verdana" w:hAnsi="Verdana"/>
          <w:color w:val="000000"/>
          <w:lang w:val="fr-FR"/>
        </w:rPr>
        <w:t>1</w:t>
      </w:r>
      <w:r w:rsidR="004A1081">
        <w:rPr>
          <w:rFonts w:ascii="Verdana" w:hAnsi="Verdana"/>
          <w:color w:val="000000"/>
          <w:lang w:val="fr-FR"/>
        </w:rPr>
        <w:t>3</w:t>
      </w:r>
      <w:r w:rsidR="00EB300F">
        <w:rPr>
          <w:rFonts w:ascii="Verdana" w:hAnsi="Verdana"/>
          <w:color w:val="000000"/>
          <w:lang w:val="fr-FR"/>
        </w:rPr>
        <w:t>/</w:t>
      </w:r>
      <w:r w:rsidR="004A1081">
        <w:rPr>
          <w:rFonts w:ascii="Verdana" w:hAnsi="Verdana"/>
          <w:color w:val="000000"/>
          <w:lang w:val="fr-FR"/>
        </w:rPr>
        <w:t>01</w:t>
      </w:r>
      <w:r w:rsidR="00EB300F">
        <w:rPr>
          <w:rFonts w:ascii="Verdana" w:hAnsi="Verdana"/>
          <w:color w:val="000000"/>
          <w:lang w:val="fr-FR"/>
        </w:rPr>
        <w:t>/</w:t>
      </w:r>
      <w:r w:rsidRPr="003E00C2">
        <w:rPr>
          <w:rFonts w:ascii="Verdana" w:hAnsi="Verdana"/>
          <w:color w:val="000000"/>
          <w:lang w:val="fr-FR"/>
        </w:rPr>
        <w:t>202</w:t>
      </w:r>
      <w:r w:rsidR="004A1081">
        <w:rPr>
          <w:rFonts w:ascii="Verdana" w:hAnsi="Verdana"/>
          <w:color w:val="000000"/>
          <w:lang w:val="fr-FR"/>
        </w:rPr>
        <w:t>6</w:t>
      </w:r>
      <w:r w:rsidRPr="003E00C2">
        <w:rPr>
          <w:rFonts w:ascii="Verdana" w:hAnsi="Verdana"/>
          <w:color w:val="000000"/>
          <w:lang w:val="fr-FR"/>
        </w:rPr>
        <w:t>.</w:t>
      </w:r>
    </w:p>
    <w:p w14:paraId="236E5586" w14:textId="77777777" w:rsidR="004A1081" w:rsidRPr="004A1081" w:rsidRDefault="004A1081" w:rsidP="004A1081">
      <w:pPr>
        <w:rPr>
          <w:lang w:val="fr-FR"/>
        </w:rPr>
      </w:pPr>
    </w:p>
    <w:p w14:paraId="0106AD87" w14:textId="557F9CE4" w:rsidR="00F26160" w:rsidRPr="00874297" w:rsidRDefault="00FC6260">
      <w:pPr>
        <w:pStyle w:val="Titre1"/>
        <w:rPr>
          <w:rFonts w:ascii="Verdana" w:eastAsia="Trebuchet MS" w:hAnsi="Verdana" w:cs="Trebuchet MS"/>
          <w:color w:val="000000"/>
          <w:sz w:val="28"/>
          <w:lang w:val="fr-FR"/>
        </w:rPr>
      </w:pPr>
      <w:bookmarkStart w:id="18" w:name="_Toc197264983"/>
      <w:bookmarkEnd w:id="17"/>
      <w:r w:rsidRPr="00874297">
        <w:rPr>
          <w:rFonts w:ascii="Verdana" w:eastAsia="Trebuchet MS" w:hAnsi="Verdana" w:cs="Trebuchet MS"/>
          <w:color w:val="000000"/>
          <w:sz w:val="28"/>
          <w:lang w:val="fr-FR"/>
        </w:rPr>
        <w:t>6 - Paiement</w:t>
      </w:r>
      <w:bookmarkEnd w:id="18"/>
    </w:p>
    <w:p w14:paraId="783BB60F" w14:textId="77777777" w:rsidR="00F26160" w:rsidRPr="00874297" w:rsidRDefault="00FC62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25C44920" w14:textId="77777777" w:rsidR="00F26160" w:rsidRPr="00874297" w:rsidRDefault="00F261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</w:p>
    <w:p w14:paraId="156EDA58" w14:textId="58BB1465" w:rsidR="00CC2730" w:rsidRPr="00CC2730" w:rsidRDefault="00FC6260" w:rsidP="00CC273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>- Ouvert au nom de :</w:t>
      </w:r>
    </w:p>
    <w:p w14:paraId="131F95E9" w14:textId="77777777" w:rsidR="00F26160" w:rsidRPr="00874297" w:rsidRDefault="00FC62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  <w:proofErr w:type="gramStart"/>
      <w:r w:rsidRPr="00874297">
        <w:rPr>
          <w:rFonts w:ascii="Verdana" w:hAnsi="Verdana"/>
          <w:color w:val="000000"/>
          <w:lang w:val="fr-FR"/>
        </w:rPr>
        <w:t>pour</w:t>
      </w:r>
      <w:proofErr w:type="gramEnd"/>
      <w:r w:rsidRPr="00874297">
        <w:rPr>
          <w:rFonts w:ascii="Verdana" w:hAnsi="Verdana"/>
          <w:color w:val="000000"/>
          <w:lang w:val="fr-FR"/>
        </w:rPr>
        <w:t xml:space="preserve"> les prestations suivantes : ........................................................................</w:t>
      </w:r>
    </w:p>
    <w:p w14:paraId="3DC6CD82" w14:textId="77777777" w:rsidR="00F26160" w:rsidRPr="00874297" w:rsidRDefault="00FC62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>Domiciliation : ............................................................................................</w:t>
      </w:r>
    </w:p>
    <w:p w14:paraId="0EC6C11B" w14:textId="77777777" w:rsidR="00F26160" w:rsidRPr="00874297" w:rsidRDefault="00FC62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>Code banque : _____ Code guichet : _____ N° de compte : ___________ Clé RIB : __</w:t>
      </w:r>
    </w:p>
    <w:p w14:paraId="79EAEA38" w14:textId="77777777" w:rsidR="00F26160" w:rsidRPr="00874297" w:rsidRDefault="00FC62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>IBAN : ____ ____ ____ ____ ____ ____ ___</w:t>
      </w:r>
    </w:p>
    <w:p w14:paraId="44285623" w14:textId="77777777" w:rsidR="00F26160" w:rsidRPr="00874297" w:rsidRDefault="00FC62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>BIC : ___________</w:t>
      </w:r>
    </w:p>
    <w:p w14:paraId="5A7D56DA" w14:textId="77777777" w:rsidR="00F26160" w:rsidRPr="00874297" w:rsidRDefault="00F261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</w:p>
    <w:p w14:paraId="1579D6BE" w14:textId="77777777" w:rsidR="00F26160" w:rsidRPr="00874297" w:rsidRDefault="00FC62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>- Ouvert au nom de :</w:t>
      </w:r>
    </w:p>
    <w:p w14:paraId="7E2FFFED" w14:textId="77777777" w:rsidR="00F26160" w:rsidRPr="00874297" w:rsidRDefault="00FC62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  <w:proofErr w:type="gramStart"/>
      <w:r w:rsidRPr="00874297">
        <w:rPr>
          <w:rFonts w:ascii="Verdana" w:hAnsi="Verdana"/>
          <w:color w:val="000000"/>
          <w:lang w:val="fr-FR"/>
        </w:rPr>
        <w:t>pour</w:t>
      </w:r>
      <w:proofErr w:type="gramEnd"/>
      <w:r w:rsidRPr="00874297">
        <w:rPr>
          <w:rFonts w:ascii="Verdana" w:hAnsi="Verdana"/>
          <w:color w:val="000000"/>
          <w:lang w:val="fr-FR"/>
        </w:rPr>
        <w:t xml:space="preserve"> les prestations suivantes : ........................................................................</w:t>
      </w:r>
    </w:p>
    <w:p w14:paraId="127A1D30" w14:textId="77777777" w:rsidR="00F26160" w:rsidRPr="00874297" w:rsidRDefault="00FC62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>Domiciliation : ............................................................................................</w:t>
      </w:r>
    </w:p>
    <w:p w14:paraId="71BE781A" w14:textId="77777777" w:rsidR="00F26160" w:rsidRPr="00874297" w:rsidRDefault="00FC62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>Code banque : _____ Code guichet : _____ N° de compte : ___________ Clé RIB : __</w:t>
      </w:r>
    </w:p>
    <w:p w14:paraId="33126A18" w14:textId="77777777" w:rsidR="00F26160" w:rsidRPr="00874297" w:rsidRDefault="00FC62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>IBAN : ____ ____ ____ ____ ____ ____ ___</w:t>
      </w:r>
    </w:p>
    <w:p w14:paraId="647CDCE1" w14:textId="77777777" w:rsidR="00F26160" w:rsidRPr="00874297" w:rsidRDefault="00FC6260">
      <w:pPr>
        <w:pStyle w:val="ParagrapheIndent1"/>
        <w:spacing w:after="240"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>BIC : ___________</w:t>
      </w:r>
    </w:p>
    <w:p w14:paraId="25328C7D" w14:textId="77777777" w:rsidR="00F26160" w:rsidRPr="00874297" w:rsidRDefault="00FC62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 xml:space="preserve">En cas de groupement, le paiement est effectué sur </w:t>
      </w:r>
      <w:r w:rsidRPr="00874297">
        <w:rPr>
          <w:rFonts w:ascii="Verdana" w:hAnsi="Verdana"/>
          <w:color w:val="000000"/>
          <w:sz w:val="16"/>
          <w:vertAlign w:val="superscript"/>
          <w:lang w:val="fr-FR"/>
        </w:rPr>
        <w:t>1</w:t>
      </w:r>
      <w:r w:rsidRPr="00874297">
        <w:rPr>
          <w:rFonts w:ascii="Verdana" w:hAnsi="Verdana"/>
          <w:color w:val="000000"/>
          <w:lang w:val="fr-FR"/>
        </w:rPr>
        <w:t xml:space="preserve"> :</w:t>
      </w:r>
    </w:p>
    <w:p w14:paraId="1F446EB4" w14:textId="77777777" w:rsidR="00F26160" w:rsidRPr="00874297" w:rsidRDefault="00F261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26160" w:rsidRPr="00874297" w14:paraId="1768E968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7BA52" w14:textId="77777777" w:rsidR="00F26160" w:rsidRPr="00874297" w:rsidRDefault="006E4E94">
            <w:pPr>
              <w:rPr>
                <w:rFonts w:ascii="Verdana" w:hAnsi="Verdana"/>
                <w:sz w:val="2"/>
              </w:rPr>
            </w:pPr>
            <w:r w:rsidRPr="00874297">
              <w:rPr>
                <w:rFonts w:ascii="Verdana" w:hAnsi="Verdana"/>
                <w:noProof/>
                <w:lang w:val="fr-FR" w:eastAsia="fr-FR"/>
              </w:rPr>
              <w:drawing>
                <wp:inline distT="0" distB="0" distL="0" distR="0" wp14:anchorId="17966B6D" wp14:editId="00A3E0CF">
                  <wp:extent cx="152400" cy="1524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3A7D8" w14:textId="77777777" w:rsidR="00F26160" w:rsidRPr="00874297" w:rsidRDefault="00F26160">
            <w:pPr>
              <w:rPr>
                <w:rFonts w:ascii="Verdana" w:hAnsi="Verdana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ACAF5" w14:textId="77777777" w:rsidR="00F26160" w:rsidRPr="00874297" w:rsidRDefault="00FC6260">
            <w:pPr>
              <w:pStyle w:val="ParagrapheIndent1"/>
              <w:rPr>
                <w:rFonts w:ascii="Verdana" w:hAnsi="Verdana"/>
                <w:color w:val="000000"/>
                <w:lang w:val="fr-FR"/>
              </w:rPr>
            </w:pPr>
            <w:proofErr w:type="gramStart"/>
            <w:r w:rsidRPr="00874297">
              <w:rPr>
                <w:rFonts w:ascii="Verdana" w:hAnsi="Verdana"/>
                <w:color w:val="000000"/>
                <w:lang w:val="fr-FR"/>
              </w:rPr>
              <w:t>un</w:t>
            </w:r>
            <w:proofErr w:type="gramEnd"/>
            <w:r w:rsidRPr="00874297">
              <w:rPr>
                <w:rFonts w:ascii="Verdana" w:hAnsi="Verdana"/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2ECEEA70" w14:textId="77777777" w:rsidR="00F26160" w:rsidRPr="00874297" w:rsidRDefault="00FC6260">
      <w:pPr>
        <w:spacing w:line="240" w:lineRule="exact"/>
        <w:rPr>
          <w:rFonts w:ascii="Verdana" w:hAnsi="Verdana"/>
        </w:rPr>
      </w:pPr>
      <w:r w:rsidRPr="00874297">
        <w:rPr>
          <w:rFonts w:ascii="Verdana" w:hAnsi="Verdana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26160" w:rsidRPr="00874297" w14:paraId="605678D6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4923E" w14:textId="77777777" w:rsidR="00F26160" w:rsidRPr="00874297" w:rsidRDefault="006E4E94">
            <w:pPr>
              <w:rPr>
                <w:rFonts w:ascii="Verdana" w:hAnsi="Verdana"/>
                <w:sz w:val="2"/>
              </w:rPr>
            </w:pPr>
            <w:r w:rsidRPr="00874297">
              <w:rPr>
                <w:rFonts w:ascii="Verdana" w:hAnsi="Verdana"/>
                <w:noProof/>
                <w:lang w:val="fr-FR" w:eastAsia="fr-FR"/>
              </w:rPr>
              <w:drawing>
                <wp:inline distT="0" distB="0" distL="0" distR="0" wp14:anchorId="29F41F1F" wp14:editId="155AAB67">
                  <wp:extent cx="152400" cy="1524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B4045" w14:textId="77777777" w:rsidR="00F26160" w:rsidRPr="00874297" w:rsidRDefault="00F26160">
            <w:pPr>
              <w:rPr>
                <w:rFonts w:ascii="Verdana" w:hAnsi="Verdana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D788C" w14:textId="77777777" w:rsidR="00F26160" w:rsidRPr="00874297" w:rsidRDefault="00FC6260">
            <w:pPr>
              <w:pStyle w:val="ParagrapheIndent1"/>
              <w:spacing w:line="232" w:lineRule="exact"/>
              <w:rPr>
                <w:rFonts w:ascii="Verdana" w:hAnsi="Verdana"/>
                <w:color w:val="000000"/>
                <w:lang w:val="fr-FR"/>
              </w:rPr>
            </w:pPr>
            <w:proofErr w:type="gramStart"/>
            <w:r w:rsidRPr="00874297">
              <w:rPr>
                <w:rFonts w:ascii="Verdana" w:hAnsi="Verdana"/>
                <w:color w:val="000000"/>
                <w:lang w:val="fr-FR"/>
              </w:rPr>
              <w:t>les</w:t>
            </w:r>
            <w:proofErr w:type="gramEnd"/>
            <w:r w:rsidRPr="00874297">
              <w:rPr>
                <w:rFonts w:ascii="Verdana" w:hAnsi="Verdana"/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F26160" w:rsidRPr="00874297" w14:paraId="764A3B7B" w14:textId="77777777">
        <w:trPr>
          <w:trHeight w:val="1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668BBF" w14:textId="77777777" w:rsidR="00F26160" w:rsidRPr="00874297" w:rsidRDefault="00F26160">
            <w:pPr>
              <w:rPr>
                <w:rFonts w:ascii="Verdana" w:hAnsi="Verdana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C0EB5" w14:textId="77777777" w:rsidR="00F26160" w:rsidRPr="00874297" w:rsidRDefault="00F26160">
            <w:pPr>
              <w:rPr>
                <w:rFonts w:ascii="Verdana" w:hAnsi="Verdana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CF405" w14:textId="77777777" w:rsidR="00F26160" w:rsidRPr="00874297" w:rsidRDefault="00F26160">
            <w:pPr>
              <w:rPr>
                <w:rFonts w:ascii="Verdana" w:hAnsi="Verdana"/>
              </w:rPr>
            </w:pPr>
          </w:p>
        </w:tc>
      </w:tr>
    </w:tbl>
    <w:p w14:paraId="18D8CB75" w14:textId="77777777" w:rsidR="00F26160" w:rsidRPr="00874297" w:rsidRDefault="00F261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</w:p>
    <w:p w14:paraId="5001FF06" w14:textId="77777777" w:rsidR="00F26160" w:rsidRPr="00874297" w:rsidRDefault="00FC6260">
      <w:pPr>
        <w:pStyle w:val="ParagrapheIndent1"/>
        <w:spacing w:after="240"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b/>
          <w:color w:val="000000"/>
          <w:lang w:val="fr-FR"/>
        </w:rPr>
        <w:t>Nota</w:t>
      </w:r>
      <w:proofErr w:type="gramStart"/>
      <w:r w:rsidRPr="00874297">
        <w:rPr>
          <w:rFonts w:ascii="Verdana" w:hAnsi="Verdana"/>
          <w:b/>
          <w:color w:val="000000"/>
          <w:lang w:val="fr-FR"/>
        </w:rPr>
        <w:t xml:space="preserve"> :</w:t>
      </w:r>
      <w:r w:rsidRPr="00874297">
        <w:rPr>
          <w:rFonts w:ascii="Verdana" w:hAnsi="Verdana"/>
          <w:color w:val="000000"/>
          <w:lang w:val="fr-FR"/>
        </w:rPr>
        <w:t>Si</w:t>
      </w:r>
      <w:proofErr w:type="gramEnd"/>
      <w:r w:rsidRPr="00874297">
        <w:rPr>
          <w:rFonts w:ascii="Verdana" w:hAnsi="Verdana"/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77A179DE" w14:textId="77777777" w:rsidR="00F26160" w:rsidRPr="00874297" w:rsidRDefault="00FC6260">
      <w:pPr>
        <w:pStyle w:val="Titre1"/>
        <w:rPr>
          <w:rFonts w:ascii="Verdana" w:eastAsia="Trebuchet MS" w:hAnsi="Verdana" w:cs="Trebuchet MS"/>
          <w:color w:val="000000"/>
          <w:sz w:val="28"/>
          <w:lang w:val="fr-FR"/>
        </w:rPr>
      </w:pPr>
      <w:bookmarkStart w:id="19" w:name="_Toc197264984"/>
      <w:r w:rsidRPr="00874297">
        <w:rPr>
          <w:rFonts w:ascii="Verdana" w:eastAsia="Trebuchet MS" w:hAnsi="Verdana" w:cs="Trebuchet MS"/>
          <w:color w:val="000000"/>
          <w:sz w:val="28"/>
          <w:lang w:val="fr-FR"/>
        </w:rPr>
        <w:t>7 - Avance</w:t>
      </w:r>
      <w:bookmarkEnd w:id="19"/>
    </w:p>
    <w:p w14:paraId="08CD410C" w14:textId="77777777" w:rsidR="00F26160" w:rsidRPr="00874297" w:rsidRDefault="00FC62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>Le candidat renonce au bénéfice de l'avance (cocher la case correspondante) :</w:t>
      </w:r>
    </w:p>
    <w:p w14:paraId="45452587" w14:textId="4D338706" w:rsidR="00F26160" w:rsidRPr="00874297" w:rsidRDefault="00F261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26160" w:rsidRPr="00874297" w14:paraId="12FC8A37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D806A" w14:textId="456DB332" w:rsidR="00F26160" w:rsidRPr="00874297" w:rsidRDefault="00F26160">
            <w:pPr>
              <w:rPr>
                <w:rFonts w:ascii="Verdana" w:hAnsi="Verdana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42A36" w14:textId="77777777" w:rsidR="00F26160" w:rsidRPr="00874297" w:rsidRDefault="00F26160">
            <w:pPr>
              <w:rPr>
                <w:rFonts w:ascii="Verdana" w:hAnsi="Verdana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4534C" w14:textId="77777777" w:rsidR="00F26160" w:rsidRPr="00874297" w:rsidRDefault="00FC6260">
            <w:pPr>
              <w:pStyle w:val="ParagrapheIndent1"/>
              <w:rPr>
                <w:rFonts w:ascii="Verdana" w:hAnsi="Verdana"/>
                <w:color w:val="000000"/>
                <w:lang w:val="fr-FR"/>
              </w:rPr>
            </w:pPr>
            <w:r w:rsidRPr="00874297">
              <w:rPr>
                <w:rFonts w:ascii="Verdana" w:hAnsi="Verdana"/>
                <w:color w:val="000000"/>
                <w:lang w:val="fr-FR"/>
              </w:rPr>
              <w:t>NON</w:t>
            </w:r>
          </w:p>
        </w:tc>
      </w:tr>
    </w:tbl>
    <w:p w14:paraId="7D4F2057" w14:textId="196510F8" w:rsidR="00F26160" w:rsidRPr="00874297" w:rsidRDefault="00FC6260">
      <w:pPr>
        <w:spacing w:line="240" w:lineRule="exact"/>
        <w:rPr>
          <w:rFonts w:ascii="Verdana" w:hAnsi="Verdana"/>
        </w:rPr>
      </w:pPr>
      <w:r w:rsidRPr="00874297">
        <w:rPr>
          <w:rFonts w:ascii="Verdana" w:hAnsi="Verdana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26160" w:rsidRPr="00874297" w14:paraId="3074CB9E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8AAEE" w14:textId="5548A7B9" w:rsidR="00F26160" w:rsidRPr="00874297" w:rsidRDefault="00416FDC">
            <w:pPr>
              <w:rPr>
                <w:rFonts w:ascii="Verdana" w:hAnsi="Verdana"/>
                <w:sz w:val="2"/>
              </w:rPr>
            </w:pPr>
            <w:r w:rsidRPr="00874297">
              <w:rPr>
                <w:rFonts w:ascii="Verdana" w:hAnsi="Verdana"/>
                <w:noProof/>
                <w:lang w:val="fr-FR" w:eastAsia="fr-FR"/>
              </w:rPr>
              <w:drawing>
                <wp:anchor distT="0" distB="0" distL="114300" distR="114300" simplePos="0" relativeHeight="251659264" behindDoc="0" locked="0" layoutInCell="1" allowOverlap="1" wp14:anchorId="0BA21B4F" wp14:editId="0A48BF46">
                  <wp:simplePos x="0" y="0"/>
                  <wp:positionH relativeFrom="column">
                    <wp:posOffset>317</wp:posOffset>
                  </wp:positionH>
                  <wp:positionV relativeFrom="paragraph">
                    <wp:posOffset>-312103</wp:posOffset>
                  </wp:positionV>
                  <wp:extent cx="152400" cy="152400"/>
                  <wp:effectExtent l="0" t="0" r="0" b="0"/>
                  <wp:wrapNone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6E4E94" w:rsidRPr="00874297">
              <w:rPr>
                <w:rFonts w:ascii="Verdana" w:hAnsi="Verdana"/>
                <w:noProof/>
                <w:lang w:val="fr-FR" w:eastAsia="fr-FR"/>
              </w:rPr>
              <w:drawing>
                <wp:inline distT="0" distB="0" distL="0" distR="0" wp14:anchorId="13EAE6DA" wp14:editId="35A6FA75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25A14" w14:textId="77777777" w:rsidR="00F26160" w:rsidRPr="00874297" w:rsidRDefault="00F26160">
            <w:pPr>
              <w:rPr>
                <w:rFonts w:ascii="Verdana" w:hAnsi="Verdana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6A781" w14:textId="77777777" w:rsidR="00F26160" w:rsidRPr="00874297" w:rsidRDefault="00FC6260">
            <w:pPr>
              <w:pStyle w:val="ParagrapheIndent1"/>
              <w:rPr>
                <w:rFonts w:ascii="Verdana" w:hAnsi="Verdana"/>
                <w:color w:val="000000"/>
                <w:lang w:val="fr-FR"/>
              </w:rPr>
            </w:pPr>
            <w:r w:rsidRPr="00874297">
              <w:rPr>
                <w:rFonts w:ascii="Verdana" w:hAnsi="Verdana"/>
                <w:color w:val="000000"/>
                <w:lang w:val="fr-FR"/>
              </w:rPr>
              <w:t>OUI</w:t>
            </w:r>
          </w:p>
        </w:tc>
      </w:tr>
    </w:tbl>
    <w:p w14:paraId="2E1F19B9" w14:textId="77777777" w:rsidR="00027262" w:rsidRDefault="00027262">
      <w:pPr>
        <w:pStyle w:val="ParagrapheIndent1"/>
        <w:spacing w:after="240" w:line="232" w:lineRule="exact"/>
        <w:ind w:left="20" w:right="20"/>
        <w:rPr>
          <w:rFonts w:ascii="Verdana" w:hAnsi="Verdana"/>
          <w:b/>
          <w:color w:val="000000"/>
          <w:lang w:val="fr-FR"/>
        </w:rPr>
      </w:pPr>
    </w:p>
    <w:p w14:paraId="0BB43861" w14:textId="56BD1017" w:rsidR="00F26160" w:rsidRPr="00874297" w:rsidRDefault="00FC6260">
      <w:pPr>
        <w:pStyle w:val="ParagrapheIndent1"/>
        <w:spacing w:after="240"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b/>
          <w:color w:val="000000"/>
          <w:lang w:val="fr-FR"/>
        </w:rPr>
        <w:t>Nota :</w:t>
      </w:r>
      <w:r w:rsidRPr="00874297">
        <w:rPr>
          <w:rFonts w:ascii="Verdana" w:hAnsi="Verdana"/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1BE39BC3" w14:textId="77777777" w:rsidR="00F26160" w:rsidRPr="00874297" w:rsidRDefault="00FC6260">
      <w:pPr>
        <w:pStyle w:val="Titre1"/>
        <w:rPr>
          <w:rFonts w:ascii="Verdana" w:eastAsia="Trebuchet MS" w:hAnsi="Verdana" w:cs="Trebuchet MS"/>
          <w:color w:val="000000"/>
          <w:sz w:val="28"/>
          <w:lang w:val="fr-FR"/>
        </w:rPr>
      </w:pPr>
      <w:bookmarkStart w:id="20" w:name="_Toc197264985"/>
      <w:r w:rsidRPr="00874297">
        <w:rPr>
          <w:rFonts w:ascii="Verdana" w:eastAsia="Trebuchet MS" w:hAnsi="Verdana" w:cs="Trebuchet MS"/>
          <w:color w:val="000000"/>
          <w:sz w:val="28"/>
          <w:lang w:val="fr-FR"/>
        </w:rPr>
        <w:lastRenderedPageBreak/>
        <w:t>8 - Nomenclature(s)</w:t>
      </w:r>
      <w:bookmarkEnd w:id="20"/>
    </w:p>
    <w:p w14:paraId="05DB3600" w14:textId="77777777" w:rsidR="00960073" w:rsidRPr="00874297" w:rsidRDefault="00960073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</w:p>
    <w:p w14:paraId="0AA88E3D" w14:textId="3B05B07F" w:rsidR="00F26160" w:rsidRPr="00874297" w:rsidRDefault="00FC62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>La classification conforme au vocabulaire commun des marchés européens (CPV) est :</w:t>
      </w:r>
    </w:p>
    <w:tbl>
      <w:tblPr>
        <w:tblpPr w:leftFromText="141" w:rightFromText="141" w:vertAnchor="text" w:horzAnchor="margin" w:tblpY="96"/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955EBB" w:rsidRPr="00874297" w14:paraId="0ACEE2E9" w14:textId="77777777" w:rsidTr="00955EBB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A0D07" w14:textId="77777777" w:rsidR="00955EBB" w:rsidRPr="00874297" w:rsidRDefault="00955EBB" w:rsidP="00955EBB">
            <w:pPr>
              <w:spacing w:before="140" w:after="40"/>
              <w:jc w:val="center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bookmarkStart w:id="21" w:name="_Hlk206778234"/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2B2B7" w14:textId="77777777" w:rsidR="00955EBB" w:rsidRPr="00874297" w:rsidRDefault="00955EBB" w:rsidP="00955EBB">
            <w:pPr>
              <w:spacing w:before="140" w:after="40"/>
              <w:jc w:val="center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955EBB" w:rsidRPr="00874297" w14:paraId="5531E8E8" w14:textId="77777777" w:rsidTr="00955EBB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E3C29C" w14:textId="1AAAB019" w:rsidR="00955EBB" w:rsidRPr="00874297" w:rsidRDefault="00CC2730" w:rsidP="00955EBB">
            <w:pPr>
              <w:spacing w:before="60" w:after="40"/>
              <w:ind w:left="40" w:right="40"/>
              <w:jc w:val="center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CC2730">
              <w:rPr>
                <w:rFonts w:ascii="Verdana" w:eastAsia="Trebuchet MS" w:hAnsi="Verdana" w:cs="Trebuchet MS"/>
                <w:color w:val="000000"/>
                <w:sz w:val="20"/>
              </w:rPr>
              <w:t>45443000-4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ADBCD3" w14:textId="2AA84DDD" w:rsidR="00955EBB" w:rsidRPr="00874297" w:rsidRDefault="00CC2730" w:rsidP="00955EBB">
            <w:pPr>
              <w:spacing w:before="60" w:after="40"/>
              <w:ind w:left="40" w:right="40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CC2730">
              <w:rPr>
                <w:rFonts w:ascii="Verdana" w:eastAsia="Trebuchet MS" w:hAnsi="Verdana" w:cs="Trebuchet MS"/>
                <w:color w:val="000000"/>
                <w:sz w:val="20"/>
              </w:rPr>
              <w:t>Travaux de façade</w:t>
            </w:r>
          </w:p>
        </w:tc>
      </w:tr>
      <w:tr w:rsidR="00955EBB" w:rsidRPr="00874297" w14:paraId="0062C4AF" w14:textId="77777777" w:rsidTr="00955EBB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C0E897" w14:textId="6CC066AC" w:rsidR="00955EBB" w:rsidRPr="00874297" w:rsidRDefault="00CC2730" w:rsidP="00955EBB">
            <w:pPr>
              <w:spacing w:before="60" w:after="40"/>
              <w:ind w:left="40" w:right="40"/>
              <w:jc w:val="center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CC2730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45262900-0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A7E0AA" w14:textId="744A1B62" w:rsidR="00955EBB" w:rsidRPr="00874297" w:rsidRDefault="00CC2730" w:rsidP="00955EBB">
            <w:pPr>
              <w:spacing w:before="60" w:after="40"/>
              <w:ind w:left="40" w:right="40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CC2730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Travaux de balcon</w:t>
            </w:r>
          </w:p>
        </w:tc>
      </w:tr>
      <w:tr w:rsidR="00CC2730" w:rsidRPr="00874297" w14:paraId="57A28BD9" w14:textId="77777777" w:rsidTr="00955EBB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FB045B" w14:textId="3462E95D" w:rsidR="00CC2730" w:rsidRPr="00874297" w:rsidRDefault="00CC2730" w:rsidP="00955EBB">
            <w:pPr>
              <w:spacing w:before="60" w:after="40"/>
              <w:ind w:left="40" w:right="40"/>
              <w:jc w:val="center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CC2730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45261420-4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E2E61B" w14:textId="420A4D02" w:rsidR="00CC2730" w:rsidRPr="00874297" w:rsidRDefault="00CC2730" w:rsidP="00955EBB">
            <w:pPr>
              <w:spacing w:before="60" w:after="40"/>
              <w:ind w:left="40" w:right="40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CC2730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Travaux d’étanchéification</w:t>
            </w:r>
          </w:p>
        </w:tc>
      </w:tr>
      <w:bookmarkEnd w:id="21"/>
    </w:tbl>
    <w:p w14:paraId="1F76EB8F" w14:textId="68851ADC" w:rsidR="00874297" w:rsidRPr="00874297" w:rsidRDefault="00874297" w:rsidP="00955EBB">
      <w:pPr>
        <w:spacing w:line="240" w:lineRule="exact"/>
        <w:rPr>
          <w:rFonts w:ascii="Verdana" w:hAnsi="Verdana"/>
        </w:rPr>
      </w:pPr>
    </w:p>
    <w:p w14:paraId="289B4A7B" w14:textId="77777777" w:rsidR="00F26160" w:rsidRPr="00874297" w:rsidRDefault="00F26160" w:rsidP="00955EBB">
      <w:pPr>
        <w:spacing w:line="240" w:lineRule="exact"/>
        <w:rPr>
          <w:rFonts w:ascii="Verdana" w:hAnsi="Verdana"/>
        </w:rPr>
      </w:pPr>
    </w:p>
    <w:p w14:paraId="30379149" w14:textId="77777777" w:rsidR="00F26160" w:rsidRPr="00874297" w:rsidRDefault="00FC6260">
      <w:pPr>
        <w:pStyle w:val="Titre1"/>
        <w:rPr>
          <w:rFonts w:ascii="Verdana" w:eastAsia="Trebuchet MS" w:hAnsi="Verdana" w:cs="Trebuchet MS"/>
          <w:color w:val="000000"/>
          <w:sz w:val="28"/>
          <w:lang w:val="fr-FR"/>
        </w:rPr>
      </w:pPr>
      <w:bookmarkStart w:id="22" w:name="_Toc197264986"/>
      <w:r w:rsidRPr="00874297">
        <w:rPr>
          <w:rFonts w:ascii="Verdana" w:eastAsia="Trebuchet MS" w:hAnsi="Verdana" w:cs="Trebuchet MS"/>
          <w:color w:val="000000"/>
          <w:sz w:val="28"/>
          <w:lang w:val="fr-FR"/>
        </w:rPr>
        <w:t>9 - Signature</w:t>
      </w:r>
      <w:bookmarkEnd w:id="22"/>
    </w:p>
    <w:p w14:paraId="096EECDC" w14:textId="77777777" w:rsidR="00F26160" w:rsidRPr="00874297" w:rsidRDefault="00FC62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b/>
          <w:color w:val="000000"/>
          <w:u w:val="single"/>
          <w:lang w:val="fr-FR"/>
        </w:rPr>
        <w:t>ENGAGEMENT DU CANDIDAT</w:t>
      </w:r>
    </w:p>
    <w:p w14:paraId="7F816359" w14:textId="77777777" w:rsidR="00F26160" w:rsidRPr="00874297" w:rsidRDefault="00F261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</w:p>
    <w:p w14:paraId="21CD4CB6" w14:textId="77777777" w:rsidR="00F26160" w:rsidRPr="00874297" w:rsidRDefault="00FC62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5C04B3DD" w14:textId="77777777" w:rsidR="00F26160" w:rsidRPr="00874297" w:rsidRDefault="00F261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</w:p>
    <w:p w14:paraId="3B7505A5" w14:textId="77777777" w:rsidR="00F26160" w:rsidRPr="00874297" w:rsidRDefault="00FC62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>(Ne pas compléter dans le cas d'un dépôt signé électroniquement)</w:t>
      </w:r>
    </w:p>
    <w:p w14:paraId="1366550C" w14:textId="77777777" w:rsidR="00F26160" w:rsidRPr="00874297" w:rsidRDefault="00F261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</w:p>
    <w:p w14:paraId="57D9797C" w14:textId="77777777" w:rsidR="00F26160" w:rsidRPr="00874297" w:rsidRDefault="00FC62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>Fait en un seul original</w:t>
      </w:r>
    </w:p>
    <w:p w14:paraId="4D1678DE" w14:textId="77777777" w:rsidR="00F26160" w:rsidRPr="00874297" w:rsidRDefault="00FC6260">
      <w:pPr>
        <w:pStyle w:val="style1010"/>
        <w:spacing w:line="232" w:lineRule="exact"/>
        <w:ind w:left="20" w:right="40"/>
        <w:jc w:val="center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>A .............................................</w:t>
      </w:r>
    </w:p>
    <w:p w14:paraId="7227A8EC" w14:textId="77777777" w:rsidR="00F26160" w:rsidRPr="00874297" w:rsidRDefault="00FC6260">
      <w:pPr>
        <w:pStyle w:val="style1010"/>
        <w:spacing w:line="232" w:lineRule="exact"/>
        <w:ind w:left="20" w:right="40"/>
        <w:jc w:val="center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>Le .............................................</w:t>
      </w:r>
    </w:p>
    <w:p w14:paraId="7688627D" w14:textId="77777777" w:rsidR="00F26160" w:rsidRPr="00874297" w:rsidRDefault="00F26160">
      <w:pPr>
        <w:pStyle w:val="style1010"/>
        <w:spacing w:line="232" w:lineRule="exact"/>
        <w:ind w:left="20" w:right="40"/>
        <w:jc w:val="center"/>
        <w:rPr>
          <w:rFonts w:ascii="Verdana" w:hAnsi="Verdana"/>
          <w:color w:val="000000"/>
          <w:lang w:val="fr-FR"/>
        </w:rPr>
      </w:pPr>
    </w:p>
    <w:p w14:paraId="69373FE2" w14:textId="77777777" w:rsidR="00F26160" w:rsidRPr="00874297" w:rsidRDefault="00FC6260">
      <w:pPr>
        <w:pStyle w:val="style1010"/>
        <w:spacing w:line="232" w:lineRule="exact"/>
        <w:ind w:left="20" w:right="40"/>
        <w:jc w:val="center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 xml:space="preserve">Signature du candidat, du mandataire ou des membres du groupement </w:t>
      </w:r>
      <w:r w:rsidRPr="00874297">
        <w:rPr>
          <w:rFonts w:ascii="Verdana" w:hAnsi="Verdana"/>
          <w:color w:val="000000"/>
          <w:sz w:val="16"/>
          <w:vertAlign w:val="superscript"/>
          <w:lang w:val="fr-FR"/>
        </w:rPr>
        <w:t>1</w:t>
      </w:r>
    </w:p>
    <w:p w14:paraId="079A9F4A" w14:textId="77777777" w:rsidR="00F26160" w:rsidRPr="00874297" w:rsidRDefault="00F26160">
      <w:pPr>
        <w:pStyle w:val="style1010"/>
        <w:spacing w:line="232" w:lineRule="exact"/>
        <w:ind w:left="20" w:right="40"/>
        <w:jc w:val="center"/>
        <w:rPr>
          <w:rFonts w:ascii="Verdana" w:hAnsi="Verdana"/>
          <w:color w:val="000000"/>
          <w:lang w:val="fr-FR"/>
        </w:rPr>
      </w:pPr>
    </w:p>
    <w:p w14:paraId="51DD99B9" w14:textId="77777777" w:rsidR="00F26160" w:rsidRDefault="00F26160">
      <w:pPr>
        <w:pStyle w:val="style1010"/>
        <w:spacing w:line="232" w:lineRule="exact"/>
        <w:ind w:left="20" w:right="40"/>
        <w:jc w:val="center"/>
        <w:rPr>
          <w:rFonts w:ascii="Verdana" w:hAnsi="Verdana"/>
          <w:color w:val="000000"/>
          <w:lang w:val="fr-FR"/>
        </w:rPr>
      </w:pPr>
    </w:p>
    <w:p w14:paraId="29E7DD55" w14:textId="77777777" w:rsidR="004A1081" w:rsidRDefault="004A1081">
      <w:pPr>
        <w:pStyle w:val="style1010"/>
        <w:spacing w:line="232" w:lineRule="exact"/>
        <w:ind w:left="20" w:right="40"/>
        <w:jc w:val="center"/>
        <w:rPr>
          <w:rFonts w:ascii="Verdana" w:hAnsi="Verdana"/>
          <w:color w:val="000000"/>
          <w:lang w:val="fr-FR"/>
        </w:rPr>
      </w:pPr>
    </w:p>
    <w:p w14:paraId="3718B116" w14:textId="77777777" w:rsidR="004A1081" w:rsidRPr="00874297" w:rsidRDefault="004A1081">
      <w:pPr>
        <w:pStyle w:val="style1010"/>
        <w:spacing w:line="232" w:lineRule="exact"/>
        <w:ind w:left="20" w:right="40"/>
        <w:jc w:val="center"/>
        <w:rPr>
          <w:rFonts w:ascii="Verdana" w:hAnsi="Verdana"/>
          <w:color w:val="000000"/>
          <w:lang w:val="fr-FR"/>
        </w:rPr>
      </w:pPr>
    </w:p>
    <w:p w14:paraId="3D5F1EC1" w14:textId="77777777" w:rsidR="00F26160" w:rsidRPr="00874297" w:rsidRDefault="00F26160">
      <w:pPr>
        <w:pStyle w:val="style1010"/>
        <w:spacing w:line="232" w:lineRule="exact"/>
        <w:ind w:left="20" w:right="40"/>
        <w:jc w:val="center"/>
        <w:rPr>
          <w:rFonts w:ascii="Verdana" w:hAnsi="Verdana"/>
          <w:color w:val="000000"/>
          <w:lang w:val="fr-FR"/>
        </w:rPr>
      </w:pPr>
    </w:p>
    <w:p w14:paraId="052BB612" w14:textId="77777777" w:rsidR="00F26160" w:rsidRPr="00874297" w:rsidRDefault="00F26160">
      <w:pPr>
        <w:pStyle w:val="style1010"/>
        <w:spacing w:line="232" w:lineRule="exact"/>
        <w:ind w:left="20" w:right="40"/>
        <w:jc w:val="center"/>
        <w:rPr>
          <w:rFonts w:ascii="Verdana" w:hAnsi="Verdana"/>
          <w:color w:val="000000"/>
          <w:lang w:val="fr-FR"/>
        </w:rPr>
      </w:pPr>
    </w:p>
    <w:p w14:paraId="78F48FDA" w14:textId="77777777" w:rsidR="00F26160" w:rsidRPr="00874297" w:rsidRDefault="00F26160">
      <w:pPr>
        <w:pStyle w:val="style1010"/>
        <w:spacing w:after="240" w:line="232" w:lineRule="exact"/>
        <w:ind w:left="20" w:right="40"/>
        <w:jc w:val="center"/>
        <w:rPr>
          <w:rFonts w:ascii="Verdana" w:hAnsi="Verdana"/>
          <w:color w:val="000000"/>
          <w:lang w:val="fr-FR"/>
        </w:rPr>
      </w:pPr>
    </w:p>
    <w:p w14:paraId="593F8AB1" w14:textId="77777777" w:rsidR="00F26160" w:rsidRPr="00874297" w:rsidRDefault="00FC6260">
      <w:pPr>
        <w:pStyle w:val="ParagrapheIndent1"/>
        <w:ind w:left="20" w:right="20"/>
        <w:rPr>
          <w:rFonts w:ascii="Verdana" w:hAnsi="Verdana"/>
          <w:b/>
          <w:color w:val="000000"/>
          <w:u w:val="single"/>
          <w:lang w:val="fr-FR"/>
        </w:rPr>
      </w:pPr>
      <w:r w:rsidRPr="00874297">
        <w:rPr>
          <w:rFonts w:ascii="Verdana" w:hAnsi="Verdana"/>
          <w:b/>
          <w:color w:val="000000"/>
          <w:u w:val="single"/>
          <w:lang w:val="fr-FR"/>
        </w:rPr>
        <w:t>ACCEPTATION DE L'OFFRE PAR LE POUVOIR ADJUDICATEUR</w:t>
      </w:r>
    </w:p>
    <w:p w14:paraId="2471FCB4" w14:textId="352774A1" w:rsidR="00F26160" w:rsidRPr="00874297" w:rsidRDefault="00F26160">
      <w:pPr>
        <w:spacing w:after="80" w:line="240" w:lineRule="exact"/>
        <w:rPr>
          <w:rFonts w:ascii="Verdana" w:hAnsi="Verdana"/>
        </w:rPr>
      </w:pPr>
    </w:p>
    <w:p w14:paraId="43F83E43" w14:textId="77777777" w:rsidR="00F26160" w:rsidRPr="00874297" w:rsidRDefault="00FC62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>Le montant global de l'offre acceptée par le pouvoir adjudicateur est porté à :</w:t>
      </w: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2174"/>
        <w:gridCol w:w="117"/>
        <w:gridCol w:w="229"/>
        <w:gridCol w:w="4760"/>
        <w:gridCol w:w="1320"/>
      </w:tblGrid>
      <w:tr w:rsidR="00F26160" w:rsidRPr="00874297" w14:paraId="2041FC28" w14:textId="77777777" w:rsidTr="00027262">
        <w:trPr>
          <w:trHeight w:val="306"/>
        </w:trPr>
        <w:tc>
          <w:tcPr>
            <w:tcW w:w="21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294BA" w14:textId="77777777" w:rsidR="00CC2730" w:rsidRDefault="00CC2730">
            <w:pPr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</w:p>
          <w:p w14:paraId="54371574" w14:textId="77777777" w:rsidR="00027262" w:rsidRDefault="00027262">
            <w:pPr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</w:p>
          <w:p w14:paraId="18987773" w14:textId="63D759CA" w:rsidR="00CC2730" w:rsidRDefault="00FC6260">
            <w:pPr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Montant H</w:t>
            </w:r>
            <w:r w:rsidR="00027262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T</w:t>
            </w:r>
          </w:p>
          <w:p w14:paraId="3D24E14F" w14:textId="2640A220" w:rsidR="00F26160" w:rsidRPr="00874297" w:rsidRDefault="00FC6260">
            <w:pPr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 xml:space="preserve">                   </w:t>
            </w: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64B92" w14:textId="77777777" w:rsidR="00027262" w:rsidRDefault="00027262">
            <w:pPr>
              <w:jc w:val="right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</w:p>
          <w:p w14:paraId="569B1431" w14:textId="77777777" w:rsidR="00027262" w:rsidRDefault="00027262">
            <w:pPr>
              <w:jc w:val="right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</w:p>
          <w:p w14:paraId="4AE45689" w14:textId="048DFFCD" w:rsidR="00F26160" w:rsidRPr="00874297" w:rsidRDefault="00FC6260">
            <w:pPr>
              <w:jc w:val="right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8A082" w14:textId="77777777" w:rsidR="00F26160" w:rsidRPr="00874297" w:rsidRDefault="00F26160">
            <w:pPr>
              <w:rPr>
                <w:rFonts w:ascii="Verdana" w:hAnsi="Verdana"/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01AE4" w14:textId="77777777" w:rsidR="00027262" w:rsidRDefault="00027262">
            <w:pPr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</w:p>
          <w:p w14:paraId="19506FDE" w14:textId="77777777" w:rsidR="00027262" w:rsidRDefault="00027262">
            <w:pPr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</w:p>
          <w:p w14:paraId="759273CA" w14:textId="30146416" w:rsidR="00F26160" w:rsidRPr="00874297" w:rsidRDefault="00FC6260">
            <w:pPr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83B4E" w14:textId="77777777" w:rsidR="00027262" w:rsidRDefault="00027262">
            <w:pPr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</w:p>
          <w:p w14:paraId="0E71010D" w14:textId="7A52B64A" w:rsidR="00F26160" w:rsidRPr="00874297" w:rsidRDefault="00FC6260">
            <w:pPr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F26160" w:rsidRPr="00874297" w14:paraId="10BF39B6" w14:textId="77777777" w:rsidTr="00027262">
        <w:trPr>
          <w:trHeight w:val="306"/>
        </w:trPr>
        <w:tc>
          <w:tcPr>
            <w:tcW w:w="21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63A02" w14:textId="77777777" w:rsidR="00F26160" w:rsidRPr="00027262" w:rsidRDefault="00FC6260">
            <w:pPr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027262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TVA (taux de ..........%)</w:t>
            </w:r>
          </w:p>
          <w:p w14:paraId="1E73595C" w14:textId="77777777" w:rsidR="00CC2730" w:rsidRPr="00027262" w:rsidRDefault="00CC2730">
            <w:pPr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7D532" w14:textId="77777777" w:rsidR="00F26160" w:rsidRPr="00874297" w:rsidRDefault="00FC6260">
            <w:pPr>
              <w:jc w:val="right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AB089" w14:textId="77777777" w:rsidR="00F26160" w:rsidRPr="00874297" w:rsidRDefault="00F26160">
            <w:pPr>
              <w:rPr>
                <w:rFonts w:ascii="Verdana" w:hAnsi="Verdana"/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35BA6" w14:textId="07194EBE" w:rsidR="00F26160" w:rsidRPr="00874297" w:rsidRDefault="00FC6260">
            <w:pPr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FCE04" w14:textId="77777777" w:rsidR="00F26160" w:rsidRPr="00874297" w:rsidRDefault="00FC6260">
            <w:pPr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F26160" w:rsidRPr="00874297" w14:paraId="11290072" w14:textId="77777777" w:rsidTr="00027262">
        <w:trPr>
          <w:trHeight w:val="306"/>
        </w:trPr>
        <w:tc>
          <w:tcPr>
            <w:tcW w:w="21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33B5F" w14:textId="77777777" w:rsidR="00F26160" w:rsidRDefault="00FC6260">
            <w:pPr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Montant TTC</w:t>
            </w:r>
          </w:p>
          <w:p w14:paraId="1315AED2" w14:textId="77777777" w:rsidR="00CC2730" w:rsidRPr="00874297" w:rsidRDefault="00CC2730">
            <w:pPr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06E81" w14:textId="77777777" w:rsidR="00F26160" w:rsidRPr="00874297" w:rsidRDefault="00FC6260">
            <w:pPr>
              <w:jc w:val="right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C17E3" w14:textId="77777777" w:rsidR="00F26160" w:rsidRPr="00874297" w:rsidRDefault="00F26160">
            <w:pPr>
              <w:rPr>
                <w:rFonts w:ascii="Verdana" w:hAnsi="Verdana"/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D552E" w14:textId="77777777" w:rsidR="00F26160" w:rsidRPr="00874297" w:rsidRDefault="00FC6260">
            <w:pPr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986E6" w14:textId="77777777" w:rsidR="00F26160" w:rsidRPr="00874297" w:rsidRDefault="00FC6260">
            <w:pPr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F26160" w:rsidRPr="00874297" w14:paraId="7B62A416" w14:textId="77777777" w:rsidTr="00027262">
        <w:trPr>
          <w:trHeight w:val="306"/>
        </w:trPr>
        <w:tc>
          <w:tcPr>
            <w:tcW w:w="21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2D58D" w14:textId="77777777" w:rsidR="00F26160" w:rsidRPr="00874297" w:rsidRDefault="00FC6260">
            <w:pPr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76EA5" w14:textId="77777777" w:rsidR="00F26160" w:rsidRPr="00874297" w:rsidRDefault="00FC6260">
            <w:pPr>
              <w:jc w:val="right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C837D" w14:textId="77777777" w:rsidR="00F26160" w:rsidRPr="00874297" w:rsidRDefault="00F26160">
            <w:pPr>
              <w:rPr>
                <w:rFonts w:ascii="Verdana" w:hAnsi="Verdana"/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D1A32" w14:textId="77777777" w:rsidR="00F26160" w:rsidRPr="00874297" w:rsidRDefault="00FC6260">
            <w:pPr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123DDB7A" w14:textId="77777777" w:rsidR="00F26160" w:rsidRPr="00874297" w:rsidRDefault="00FC6260">
      <w:pPr>
        <w:spacing w:before="80" w:after="260"/>
        <w:ind w:left="520" w:right="512"/>
        <w:rPr>
          <w:rFonts w:ascii="Verdana" w:eastAsia="Trebuchet MS" w:hAnsi="Verdana" w:cs="Trebuchet MS"/>
          <w:color w:val="000000"/>
          <w:sz w:val="20"/>
          <w:lang w:val="fr-FR"/>
        </w:rPr>
      </w:pPr>
      <w:r w:rsidRPr="00874297">
        <w:rPr>
          <w:rFonts w:ascii="Verdana" w:eastAsia="Trebuchet MS" w:hAnsi="Verdana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6A1997FB" w14:textId="77777777" w:rsidR="00F26160" w:rsidRPr="00874297" w:rsidRDefault="00FC62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>La présente offre est acceptée</w:t>
      </w:r>
    </w:p>
    <w:p w14:paraId="59F7EFCD" w14:textId="77777777" w:rsidR="00F26160" w:rsidRPr="00874297" w:rsidRDefault="00FC6260">
      <w:pPr>
        <w:pStyle w:val="style1010"/>
        <w:spacing w:line="232" w:lineRule="exact"/>
        <w:ind w:left="20" w:right="40"/>
        <w:jc w:val="center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>A .............................................</w:t>
      </w:r>
    </w:p>
    <w:p w14:paraId="17B77559" w14:textId="77777777" w:rsidR="009759E1" w:rsidRPr="00874297" w:rsidRDefault="009759E1" w:rsidP="009759E1">
      <w:pPr>
        <w:pStyle w:val="style1010"/>
        <w:ind w:left="20" w:right="40"/>
        <w:jc w:val="center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>Le .............................................</w:t>
      </w:r>
    </w:p>
    <w:p w14:paraId="741DA40E" w14:textId="77777777" w:rsidR="009759E1" w:rsidRPr="00874297" w:rsidRDefault="009759E1">
      <w:pPr>
        <w:pStyle w:val="style1010"/>
        <w:spacing w:line="232" w:lineRule="exact"/>
        <w:ind w:left="20" w:right="40"/>
        <w:jc w:val="center"/>
        <w:rPr>
          <w:rFonts w:ascii="Verdana" w:hAnsi="Verdana"/>
          <w:color w:val="000000"/>
          <w:lang w:val="fr-FR"/>
        </w:rPr>
      </w:pPr>
    </w:p>
    <w:p w14:paraId="302BAD4A" w14:textId="613C2B30" w:rsidR="009759E1" w:rsidRPr="00874297" w:rsidRDefault="009759E1" w:rsidP="009759E1">
      <w:pPr>
        <w:pStyle w:val="style1010"/>
        <w:ind w:left="20" w:right="40"/>
        <w:jc w:val="center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>Signature du représentant du pouvoir adjudicateur,</w:t>
      </w:r>
    </w:p>
    <w:p w14:paraId="16A3C1A2" w14:textId="77777777" w:rsidR="009759E1" w:rsidRPr="00874297" w:rsidRDefault="009759E1">
      <w:pPr>
        <w:pStyle w:val="style1010"/>
        <w:spacing w:line="232" w:lineRule="exact"/>
        <w:ind w:left="20" w:right="40"/>
        <w:jc w:val="center"/>
        <w:rPr>
          <w:rFonts w:ascii="Verdana" w:hAnsi="Verdana"/>
          <w:color w:val="000000"/>
          <w:lang w:val="fr-FR"/>
        </w:rPr>
      </w:pPr>
    </w:p>
    <w:p w14:paraId="23481DD9" w14:textId="77777777" w:rsidR="00F26160" w:rsidRPr="00874297" w:rsidRDefault="00F26160">
      <w:pPr>
        <w:pStyle w:val="style1010"/>
        <w:spacing w:after="40" w:line="232" w:lineRule="exact"/>
        <w:ind w:left="20" w:right="40"/>
        <w:jc w:val="center"/>
        <w:rPr>
          <w:rFonts w:ascii="Verdana" w:hAnsi="Verdana"/>
          <w:color w:val="000000"/>
          <w:lang w:val="fr-FR"/>
        </w:rPr>
      </w:pPr>
    </w:p>
    <w:p w14:paraId="20ADD7F0" w14:textId="77777777" w:rsidR="009759E1" w:rsidRPr="00874297" w:rsidRDefault="009759E1">
      <w:pPr>
        <w:pStyle w:val="style1010"/>
        <w:spacing w:after="40" w:line="232" w:lineRule="exact"/>
        <w:ind w:left="20" w:right="40"/>
        <w:jc w:val="center"/>
        <w:rPr>
          <w:rFonts w:ascii="Verdana" w:hAnsi="Verdana"/>
          <w:color w:val="000000"/>
          <w:lang w:val="fr-FR"/>
        </w:rPr>
        <w:sectPr w:rsidR="009759E1" w:rsidRPr="00874297" w:rsidSect="008E6ED8">
          <w:footerReference w:type="default" r:id="rId11"/>
          <w:pgSz w:w="11900" w:h="16840"/>
          <w:pgMar w:top="1135" w:right="1134" w:bottom="1122" w:left="1134" w:header="318" w:footer="522" w:gutter="0"/>
          <w:cols w:space="708"/>
        </w:sectPr>
      </w:pPr>
    </w:p>
    <w:p w14:paraId="4841DE51" w14:textId="77777777" w:rsidR="00F26160" w:rsidRPr="00874297" w:rsidRDefault="00F26160">
      <w:pPr>
        <w:spacing w:line="20" w:lineRule="exact"/>
        <w:rPr>
          <w:rFonts w:ascii="Verdana" w:hAnsi="Verdana"/>
          <w:sz w:val="2"/>
        </w:rPr>
      </w:pPr>
    </w:p>
    <w:p w14:paraId="21FA91E2" w14:textId="77777777" w:rsidR="00F26160" w:rsidRPr="00874297" w:rsidRDefault="00F26160">
      <w:pPr>
        <w:spacing w:line="240" w:lineRule="exact"/>
        <w:rPr>
          <w:rFonts w:ascii="Verdana" w:hAnsi="Verdana"/>
        </w:rPr>
      </w:pPr>
    </w:p>
    <w:p w14:paraId="24BB5761" w14:textId="77777777" w:rsidR="00F26160" w:rsidRPr="00874297" w:rsidRDefault="00FC62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b/>
          <w:color w:val="000000"/>
          <w:u w:val="single"/>
          <w:lang w:val="fr-FR"/>
        </w:rPr>
        <w:t>NANTISSEMENT OU CESSION DE CREANCES</w:t>
      </w:r>
    </w:p>
    <w:p w14:paraId="4213FAA1" w14:textId="77777777" w:rsidR="00F26160" w:rsidRPr="00874297" w:rsidRDefault="00F261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</w:p>
    <w:p w14:paraId="1382DCE4" w14:textId="77777777" w:rsidR="00F26160" w:rsidRPr="00874297" w:rsidRDefault="00FC6260">
      <w:pPr>
        <w:pStyle w:val="ParagrapheIndent1"/>
        <w:spacing w:line="232" w:lineRule="exact"/>
        <w:ind w:left="20" w:right="20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26160" w:rsidRPr="00874297" w14:paraId="30E0A819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0C79C" w14:textId="77777777" w:rsidR="00F26160" w:rsidRPr="00874297" w:rsidRDefault="006E4E94">
            <w:pPr>
              <w:rPr>
                <w:rFonts w:ascii="Verdana" w:hAnsi="Verdana"/>
                <w:sz w:val="2"/>
              </w:rPr>
            </w:pPr>
            <w:r w:rsidRPr="00874297">
              <w:rPr>
                <w:rFonts w:ascii="Verdana" w:hAnsi="Verdana"/>
                <w:noProof/>
                <w:lang w:val="fr-FR" w:eastAsia="fr-FR"/>
              </w:rPr>
              <w:drawing>
                <wp:inline distT="0" distB="0" distL="0" distR="0" wp14:anchorId="61E33C5C" wp14:editId="658F77CD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668AB" w14:textId="77777777" w:rsidR="00F26160" w:rsidRPr="00874297" w:rsidRDefault="00F26160">
            <w:pPr>
              <w:rPr>
                <w:rFonts w:ascii="Verdana" w:hAnsi="Verdana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A160E" w14:textId="77777777" w:rsidR="00F26160" w:rsidRPr="00874297" w:rsidRDefault="00FC6260">
            <w:pPr>
              <w:pStyle w:val="ParagrapheIndent1"/>
              <w:spacing w:line="232" w:lineRule="exact"/>
              <w:rPr>
                <w:rFonts w:ascii="Verdana" w:hAnsi="Verdana"/>
                <w:color w:val="000000"/>
                <w:lang w:val="fr-FR"/>
              </w:rPr>
            </w:pPr>
            <w:r w:rsidRPr="00874297">
              <w:rPr>
                <w:rFonts w:ascii="Verdana" w:hAnsi="Verdana"/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7BACD7D3" w14:textId="77777777" w:rsidR="00F26160" w:rsidRPr="00874297" w:rsidRDefault="00FC6260">
            <w:pPr>
              <w:pStyle w:val="ParagrapheIndent1"/>
              <w:spacing w:line="232" w:lineRule="exact"/>
              <w:rPr>
                <w:rFonts w:ascii="Verdana" w:hAnsi="Verdana"/>
                <w:color w:val="000000"/>
                <w:lang w:val="fr-FR"/>
              </w:rPr>
            </w:pPr>
            <w:r w:rsidRPr="00874297">
              <w:rPr>
                <w:rFonts w:ascii="Verdana" w:hAnsi="Verdana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26160" w:rsidRPr="00874297" w14:paraId="07246586" w14:textId="77777777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D9708" w14:textId="77777777" w:rsidR="00F26160" w:rsidRPr="00874297" w:rsidRDefault="00F26160">
            <w:pPr>
              <w:rPr>
                <w:rFonts w:ascii="Verdana" w:hAnsi="Verdana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7E079" w14:textId="77777777" w:rsidR="00F26160" w:rsidRPr="00874297" w:rsidRDefault="00F26160">
            <w:pPr>
              <w:rPr>
                <w:rFonts w:ascii="Verdana" w:hAnsi="Verdana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B889B" w14:textId="77777777" w:rsidR="00F26160" w:rsidRPr="00874297" w:rsidRDefault="00F26160">
            <w:pPr>
              <w:rPr>
                <w:rFonts w:ascii="Verdana" w:hAnsi="Verdana"/>
              </w:rPr>
            </w:pPr>
          </w:p>
        </w:tc>
      </w:tr>
    </w:tbl>
    <w:p w14:paraId="1A577689" w14:textId="77777777" w:rsidR="00F26160" w:rsidRPr="00874297" w:rsidRDefault="00FC6260">
      <w:pPr>
        <w:spacing w:line="240" w:lineRule="exact"/>
        <w:rPr>
          <w:rFonts w:ascii="Verdana" w:hAnsi="Verdana"/>
        </w:rPr>
      </w:pPr>
      <w:r w:rsidRPr="00874297">
        <w:rPr>
          <w:rFonts w:ascii="Verdana" w:hAnsi="Verdana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26160" w:rsidRPr="00874297" w14:paraId="18855950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B29BB" w14:textId="77777777" w:rsidR="00F26160" w:rsidRPr="00874297" w:rsidRDefault="006E4E94">
            <w:pPr>
              <w:rPr>
                <w:rFonts w:ascii="Verdana" w:hAnsi="Verdana"/>
                <w:sz w:val="2"/>
              </w:rPr>
            </w:pPr>
            <w:r w:rsidRPr="00874297">
              <w:rPr>
                <w:rFonts w:ascii="Verdana" w:hAnsi="Verdana"/>
                <w:noProof/>
                <w:lang w:val="fr-FR" w:eastAsia="fr-FR"/>
              </w:rPr>
              <w:drawing>
                <wp:inline distT="0" distB="0" distL="0" distR="0" wp14:anchorId="4BF3E045" wp14:editId="65EF8703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CBB1C" w14:textId="77777777" w:rsidR="00F26160" w:rsidRPr="00874297" w:rsidRDefault="00F26160">
            <w:pPr>
              <w:rPr>
                <w:rFonts w:ascii="Verdana" w:hAnsi="Verdana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2E248" w14:textId="77777777" w:rsidR="00F26160" w:rsidRPr="00874297" w:rsidRDefault="00FC6260">
            <w:pPr>
              <w:pStyle w:val="ParagrapheIndent1"/>
              <w:spacing w:line="232" w:lineRule="exact"/>
              <w:rPr>
                <w:rFonts w:ascii="Verdana" w:hAnsi="Verdana"/>
                <w:color w:val="000000"/>
                <w:lang w:val="fr-FR"/>
              </w:rPr>
            </w:pPr>
            <w:r w:rsidRPr="00874297">
              <w:rPr>
                <w:rFonts w:ascii="Verdana" w:hAnsi="Verdana"/>
                <w:color w:val="000000"/>
                <w:lang w:val="fr-FR"/>
              </w:rPr>
              <w:t xml:space="preserve">La totalité du bon de commande n° ........ </w:t>
            </w:r>
            <w:proofErr w:type="gramStart"/>
            <w:r w:rsidRPr="00874297">
              <w:rPr>
                <w:rFonts w:ascii="Verdana" w:hAnsi="Verdana"/>
                <w:color w:val="000000"/>
                <w:lang w:val="fr-FR"/>
              </w:rPr>
              <w:t>afférent</w:t>
            </w:r>
            <w:proofErr w:type="gramEnd"/>
            <w:r w:rsidRPr="00874297">
              <w:rPr>
                <w:rFonts w:ascii="Verdana" w:hAnsi="Verdana"/>
                <w:color w:val="000000"/>
                <w:lang w:val="fr-FR"/>
              </w:rPr>
              <w:t xml:space="preserve"> au marché (indiquer le montant en chiffres et lettres) :</w:t>
            </w:r>
          </w:p>
          <w:p w14:paraId="647FDE70" w14:textId="77777777" w:rsidR="00F26160" w:rsidRPr="00874297" w:rsidRDefault="00FC6260">
            <w:pPr>
              <w:pStyle w:val="ParagrapheIndent1"/>
              <w:spacing w:line="232" w:lineRule="exact"/>
              <w:rPr>
                <w:rFonts w:ascii="Verdana" w:hAnsi="Verdana"/>
                <w:color w:val="000000"/>
                <w:lang w:val="fr-FR"/>
              </w:rPr>
            </w:pPr>
            <w:r w:rsidRPr="00874297">
              <w:rPr>
                <w:rFonts w:ascii="Verdana" w:hAnsi="Verdana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26160" w:rsidRPr="00874297" w14:paraId="0E6F4892" w14:textId="77777777">
        <w:trPr>
          <w:trHeight w:val="61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017BF" w14:textId="77777777" w:rsidR="00F26160" w:rsidRPr="00874297" w:rsidRDefault="00F26160">
            <w:pPr>
              <w:rPr>
                <w:rFonts w:ascii="Verdana" w:hAnsi="Verdana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BD161" w14:textId="77777777" w:rsidR="00F26160" w:rsidRPr="00874297" w:rsidRDefault="00F26160">
            <w:pPr>
              <w:rPr>
                <w:rFonts w:ascii="Verdana" w:hAnsi="Verdana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C4BA7" w14:textId="77777777" w:rsidR="00F26160" w:rsidRPr="00874297" w:rsidRDefault="00F26160">
            <w:pPr>
              <w:rPr>
                <w:rFonts w:ascii="Verdana" w:hAnsi="Verdana"/>
              </w:rPr>
            </w:pPr>
          </w:p>
        </w:tc>
      </w:tr>
    </w:tbl>
    <w:p w14:paraId="5E3FC91A" w14:textId="77777777" w:rsidR="00F26160" w:rsidRPr="00874297" w:rsidRDefault="00FC6260">
      <w:pPr>
        <w:spacing w:line="240" w:lineRule="exact"/>
        <w:rPr>
          <w:rFonts w:ascii="Verdana" w:hAnsi="Verdana"/>
        </w:rPr>
      </w:pPr>
      <w:r w:rsidRPr="00874297">
        <w:rPr>
          <w:rFonts w:ascii="Verdana" w:hAnsi="Verdana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26160" w:rsidRPr="00874297" w14:paraId="15A2537E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2CFE6" w14:textId="77777777" w:rsidR="00F26160" w:rsidRPr="00874297" w:rsidRDefault="006E4E94">
            <w:pPr>
              <w:rPr>
                <w:rFonts w:ascii="Verdana" w:hAnsi="Verdana"/>
                <w:sz w:val="2"/>
              </w:rPr>
            </w:pPr>
            <w:r w:rsidRPr="00874297">
              <w:rPr>
                <w:rFonts w:ascii="Verdana" w:hAnsi="Verdana"/>
                <w:noProof/>
                <w:lang w:val="fr-FR" w:eastAsia="fr-FR"/>
              </w:rPr>
              <w:drawing>
                <wp:inline distT="0" distB="0" distL="0" distR="0" wp14:anchorId="311B7706" wp14:editId="05B20177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E8224" w14:textId="77777777" w:rsidR="00F26160" w:rsidRPr="00874297" w:rsidRDefault="00F26160">
            <w:pPr>
              <w:rPr>
                <w:rFonts w:ascii="Verdana" w:hAnsi="Verdana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3AC3E" w14:textId="77777777" w:rsidR="00F26160" w:rsidRPr="00874297" w:rsidRDefault="00FC6260">
            <w:pPr>
              <w:pStyle w:val="ParagrapheIndent1"/>
              <w:spacing w:line="232" w:lineRule="exact"/>
              <w:rPr>
                <w:rFonts w:ascii="Verdana" w:hAnsi="Verdana"/>
                <w:color w:val="000000"/>
                <w:lang w:val="fr-FR"/>
              </w:rPr>
            </w:pPr>
            <w:r w:rsidRPr="00874297">
              <w:rPr>
                <w:rFonts w:ascii="Verdana" w:hAnsi="Verdana"/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4343A874" w14:textId="77777777" w:rsidR="00F26160" w:rsidRPr="00874297" w:rsidRDefault="00FC6260">
            <w:pPr>
              <w:pStyle w:val="ParagrapheIndent1"/>
              <w:spacing w:line="232" w:lineRule="exact"/>
              <w:rPr>
                <w:rFonts w:ascii="Verdana" w:hAnsi="Verdana"/>
                <w:color w:val="000000"/>
                <w:lang w:val="fr-FR"/>
              </w:rPr>
            </w:pPr>
            <w:r w:rsidRPr="00874297">
              <w:rPr>
                <w:rFonts w:ascii="Verdana" w:hAnsi="Verdana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26160" w:rsidRPr="00874297" w14:paraId="7415F0FF" w14:textId="77777777">
        <w:trPr>
          <w:trHeight w:val="61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9CB17" w14:textId="77777777" w:rsidR="00F26160" w:rsidRPr="00874297" w:rsidRDefault="00F26160">
            <w:pPr>
              <w:rPr>
                <w:rFonts w:ascii="Verdana" w:hAnsi="Verdana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0DB50" w14:textId="77777777" w:rsidR="00F26160" w:rsidRPr="00874297" w:rsidRDefault="00F26160">
            <w:pPr>
              <w:rPr>
                <w:rFonts w:ascii="Verdana" w:hAnsi="Verdana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A8179" w14:textId="77777777" w:rsidR="00F26160" w:rsidRPr="00874297" w:rsidRDefault="00F26160">
            <w:pPr>
              <w:rPr>
                <w:rFonts w:ascii="Verdana" w:hAnsi="Verdana"/>
              </w:rPr>
            </w:pPr>
          </w:p>
        </w:tc>
      </w:tr>
    </w:tbl>
    <w:p w14:paraId="08CB522A" w14:textId="77777777" w:rsidR="00F26160" w:rsidRPr="00874297" w:rsidRDefault="00FC6260">
      <w:pPr>
        <w:spacing w:line="240" w:lineRule="exact"/>
        <w:rPr>
          <w:rFonts w:ascii="Verdana" w:hAnsi="Verdana"/>
        </w:rPr>
      </w:pPr>
      <w:r w:rsidRPr="00874297">
        <w:rPr>
          <w:rFonts w:ascii="Verdana" w:hAnsi="Verdana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26160" w:rsidRPr="00874297" w14:paraId="334276E4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BBB8B" w14:textId="77777777" w:rsidR="00F26160" w:rsidRPr="00874297" w:rsidRDefault="006E4E94">
            <w:pPr>
              <w:rPr>
                <w:rFonts w:ascii="Verdana" w:hAnsi="Verdana"/>
                <w:sz w:val="2"/>
              </w:rPr>
            </w:pPr>
            <w:r w:rsidRPr="00874297">
              <w:rPr>
                <w:rFonts w:ascii="Verdana" w:hAnsi="Verdana"/>
                <w:noProof/>
                <w:lang w:val="fr-FR" w:eastAsia="fr-FR"/>
              </w:rPr>
              <w:drawing>
                <wp:inline distT="0" distB="0" distL="0" distR="0" wp14:anchorId="18EEF55E" wp14:editId="2247E766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6BCBA" w14:textId="77777777" w:rsidR="00F26160" w:rsidRPr="00874297" w:rsidRDefault="00F26160">
            <w:pPr>
              <w:rPr>
                <w:rFonts w:ascii="Verdana" w:hAnsi="Verdana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327E1" w14:textId="77777777" w:rsidR="00F26160" w:rsidRPr="00874297" w:rsidRDefault="00FC6260">
            <w:pPr>
              <w:pStyle w:val="ParagrapheIndent1"/>
              <w:spacing w:line="232" w:lineRule="exact"/>
              <w:rPr>
                <w:rFonts w:ascii="Verdana" w:hAnsi="Verdana"/>
                <w:color w:val="000000"/>
                <w:lang w:val="fr-FR"/>
              </w:rPr>
            </w:pPr>
            <w:r w:rsidRPr="00874297">
              <w:rPr>
                <w:rFonts w:ascii="Verdana" w:hAnsi="Verdana"/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710DA366" w14:textId="77777777" w:rsidR="00F26160" w:rsidRPr="00874297" w:rsidRDefault="00FC6260">
            <w:pPr>
              <w:pStyle w:val="ParagrapheIndent1"/>
              <w:spacing w:line="232" w:lineRule="exact"/>
              <w:rPr>
                <w:rFonts w:ascii="Verdana" w:hAnsi="Verdana"/>
                <w:color w:val="000000"/>
                <w:lang w:val="fr-FR"/>
              </w:rPr>
            </w:pPr>
            <w:r w:rsidRPr="00874297">
              <w:rPr>
                <w:rFonts w:ascii="Verdana" w:hAnsi="Verdana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26160" w:rsidRPr="00874297" w14:paraId="5E8909DC" w14:textId="77777777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7E5F7" w14:textId="77777777" w:rsidR="00F26160" w:rsidRPr="00874297" w:rsidRDefault="00F26160">
            <w:pPr>
              <w:rPr>
                <w:rFonts w:ascii="Verdana" w:hAnsi="Verdana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E061A" w14:textId="77777777" w:rsidR="00F26160" w:rsidRPr="00874297" w:rsidRDefault="00F26160">
            <w:pPr>
              <w:rPr>
                <w:rFonts w:ascii="Verdana" w:hAnsi="Verdana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CF753" w14:textId="77777777" w:rsidR="00F26160" w:rsidRPr="00874297" w:rsidRDefault="00F26160">
            <w:pPr>
              <w:rPr>
                <w:rFonts w:ascii="Verdana" w:hAnsi="Verdana"/>
              </w:rPr>
            </w:pPr>
          </w:p>
        </w:tc>
      </w:tr>
    </w:tbl>
    <w:p w14:paraId="4A4C2D8A" w14:textId="77777777" w:rsidR="00F26160" w:rsidRPr="00874297" w:rsidRDefault="00FC6260">
      <w:pPr>
        <w:pStyle w:val="ParagrapheIndent1"/>
        <w:ind w:left="20" w:right="20"/>
        <w:rPr>
          <w:rFonts w:ascii="Verdana" w:hAnsi="Verdana"/>
          <w:color w:val="000000"/>
          <w:lang w:val="fr-FR"/>
        </w:rPr>
      </w:pPr>
      <w:proofErr w:type="gramStart"/>
      <w:r w:rsidRPr="00874297">
        <w:rPr>
          <w:rFonts w:ascii="Verdana" w:hAnsi="Verdana"/>
          <w:color w:val="000000"/>
          <w:lang w:val="fr-FR"/>
        </w:rPr>
        <w:t>et</w:t>
      </w:r>
      <w:proofErr w:type="gramEnd"/>
      <w:r w:rsidRPr="00874297">
        <w:rPr>
          <w:rFonts w:ascii="Verdana" w:hAnsi="Verdana"/>
          <w:color w:val="000000"/>
          <w:lang w:val="fr-FR"/>
        </w:rPr>
        <w:t xml:space="preserve"> devant être exécutée par : . . . . . . . . . . . . . . . . . . </w:t>
      </w:r>
      <w:proofErr w:type="gramStart"/>
      <w:r w:rsidRPr="00874297">
        <w:rPr>
          <w:rFonts w:ascii="Verdana" w:hAnsi="Verdana"/>
          <w:color w:val="000000"/>
          <w:lang w:val="fr-FR"/>
        </w:rPr>
        <w:t>. . . .</w:t>
      </w:r>
      <w:proofErr w:type="gramEnd"/>
      <w:r w:rsidRPr="00874297">
        <w:rPr>
          <w:rFonts w:ascii="Verdana" w:hAnsi="Verdana"/>
          <w:color w:val="000000"/>
          <w:lang w:val="fr-FR"/>
        </w:rPr>
        <w:t xml:space="preserve"> </w:t>
      </w:r>
      <w:proofErr w:type="gramStart"/>
      <w:r w:rsidRPr="00874297">
        <w:rPr>
          <w:rFonts w:ascii="Verdana" w:hAnsi="Verdana"/>
          <w:color w:val="000000"/>
          <w:lang w:val="fr-FR"/>
        </w:rPr>
        <w:t>en</w:t>
      </w:r>
      <w:proofErr w:type="gramEnd"/>
      <w:r w:rsidRPr="00874297">
        <w:rPr>
          <w:rFonts w:ascii="Verdana" w:hAnsi="Verdana"/>
          <w:color w:val="000000"/>
          <w:lang w:val="fr-FR"/>
        </w:rPr>
        <w:t xml:space="preserve"> qualité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26160" w:rsidRPr="00874297" w14:paraId="467B1912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BE132" w14:textId="77777777" w:rsidR="00F26160" w:rsidRPr="00874297" w:rsidRDefault="006E4E94">
            <w:pPr>
              <w:rPr>
                <w:rFonts w:ascii="Verdana" w:hAnsi="Verdana"/>
                <w:sz w:val="2"/>
              </w:rPr>
            </w:pPr>
            <w:r w:rsidRPr="00874297">
              <w:rPr>
                <w:rFonts w:ascii="Verdana" w:hAnsi="Verdana"/>
                <w:noProof/>
                <w:lang w:val="fr-FR" w:eastAsia="fr-FR"/>
              </w:rPr>
              <w:drawing>
                <wp:inline distT="0" distB="0" distL="0" distR="0" wp14:anchorId="3B84FC23" wp14:editId="77C99A83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B21BE" w14:textId="77777777" w:rsidR="00F26160" w:rsidRPr="00874297" w:rsidRDefault="00F26160">
            <w:pPr>
              <w:rPr>
                <w:rFonts w:ascii="Verdana" w:hAnsi="Verdana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A430E" w14:textId="77777777" w:rsidR="00F26160" w:rsidRPr="00874297" w:rsidRDefault="00FC6260">
            <w:pPr>
              <w:pStyle w:val="ParagrapheIndent1"/>
              <w:rPr>
                <w:rFonts w:ascii="Verdana" w:hAnsi="Verdana"/>
                <w:color w:val="000000"/>
                <w:lang w:val="fr-FR"/>
              </w:rPr>
            </w:pPr>
            <w:proofErr w:type="gramStart"/>
            <w:r w:rsidRPr="00874297">
              <w:rPr>
                <w:rFonts w:ascii="Verdana" w:hAnsi="Verdana"/>
                <w:color w:val="000000"/>
                <w:lang w:val="fr-FR"/>
              </w:rPr>
              <w:t>membre</w:t>
            </w:r>
            <w:proofErr w:type="gramEnd"/>
            <w:r w:rsidRPr="00874297">
              <w:rPr>
                <w:rFonts w:ascii="Verdana" w:hAnsi="Verdana"/>
                <w:color w:val="000000"/>
                <w:lang w:val="fr-FR"/>
              </w:rPr>
              <w:t xml:space="preserve"> d'un groupement d'entreprise</w:t>
            </w:r>
          </w:p>
        </w:tc>
      </w:tr>
      <w:tr w:rsidR="00F26160" w:rsidRPr="00874297" w14:paraId="50385F79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DAF16" w14:textId="77777777" w:rsidR="00F26160" w:rsidRPr="00874297" w:rsidRDefault="006E4E94">
            <w:pPr>
              <w:rPr>
                <w:rFonts w:ascii="Verdana" w:hAnsi="Verdana"/>
                <w:sz w:val="2"/>
              </w:rPr>
            </w:pPr>
            <w:r w:rsidRPr="00874297">
              <w:rPr>
                <w:rFonts w:ascii="Verdana" w:hAnsi="Verdana"/>
                <w:noProof/>
                <w:lang w:val="fr-FR" w:eastAsia="fr-FR"/>
              </w:rPr>
              <w:drawing>
                <wp:inline distT="0" distB="0" distL="0" distR="0" wp14:anchorId="0C397E97" wp14:editId="14BA2905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2E03F" w14:textId="77777777" w:rsidR="00F26160" w:rsidRPr="00874297" w:rsidRDefault="00F26160">
            <w:pPr>
              <w:rPr>
                <w:rFonts w:ascii="Verdana" w:hAnsi="Verdana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1911A" w14:textId="77777777" w:rsidR="00F26160" w:rsidRPr="00874297" w:rsidRDefault="00FC6260">
            <w:pPr>
              <w:pStyle w:val="ParagrapheIndent1"/>
              <w:rPr>
                <w:rFonts w:ascii="Verdana" w:hAnsi="Verdana"/>
                <w:color w:val="000000"/>
                <w:lang w:val="fr-FR"/>
              </w:rPr>
            </w:pPr>
            <w:proofErr w:type="gramStart"/>
            <w:r w:rsidRPr="00874297">
              <w:rPr>
                <w:rFonts w:ascii="Verdana" w:hAnsi="Verdana"/>
                <w:color w:val="000000"/>
                <w:lang w:val="fr-FR"/>
              </w:rPr>
              <w:t>sous</w:t>
            </w:r>
            <w:proofErr w:type="gramEnd"/>
            <w:r w:rsidRPr="00874297">
              <w:rPr>
                <w:rFonts w:ascii="Verdana" w:hAnsi="Verdana"/>
                <w:color w:val="000000"/>
                <w:lang w:val="fr-FR"/>
              </w:rPr>
              <w:t>-traitant</w:t>
            </w:r>
          </w:p>
        </w:tc>
      </w:tr>
    </w:tbl>
    <w:p w14:paraId="1DB3744F" w14:textId="77777777" w:rsidR="00F26160" w:rsidRPr="00874297" w:rsidRDefault="00FC6260">
      <w:pPr>
        <w:spacing w:line="240" w:lineRule="exact"/>
        <w:rPr>
          <w:rFonts w:ascii="Verdana" w:hAnsi="Verdana"/>
        </w:rPr>
      </w:pPr>
      <w:r w:rsidRPr="00874297">
        <w:rPr>
          <w:rFonts w:ascii="Verdana" w:hAnsi="Verdana"/>
        </w:rPr>
        <w:t xml:space="preserve"> </w:t>
      </w:r>
    </w:p>
    <w:p w14:paraId="0881BBE4" w14:textId="77777777" w:rsidR="00F26160" w:rsidRPr="00874297" w:rsidRDefault="00FC6260">
      <w:pPr>
        <w:pStyle w:val="style1010"/>
        <w:spacing w:line="232" w:lineRule="exact"/>
        <w:ind w:left="20" w:right="40"/>
        <w:jc w:val="center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 xml:space="preserve">A . . . . . . . . . . . . . . . . . . </w:t>
      </w:r>
      <w:proofErr w:type="gramStart"/>
      <w:r w:rsidRPr="00874297">
        <w:rPr>
          <w:rFonts w:ascii="Verdana" w:hAnsi="Verdana"/>
          <w:color w:val="000000"/>
          <w:lang w:val="fr-FR"/>
        </w:rPr>
        <w:t>. . . .</w:t>
      </w:r>
      <w:proofErr w:type="gramEnd"/>
    </w:p>
    <w:p w14:paraId="7411CE5A" w14:textId="77777777" w:rsidR="00F26160" w:rsidRPr="00874297" w:rsidRDefault="00FC6260">
      <w:pPr>
        <w:pStyle w:val="style1010"/>
        <w:spacing w:line="232" w:lineRule="exact"/>
        <w:ind w:left="20" w:right="40"/>
        <w:jc w:val="center"/>
        <w:rPr>
          <w:rFonts w:ascii="Verdana" w:hAnsi="Verdana"/>
          <w:color w:val="000000"/>
          <w:lang w:val="fr-FR"/>
        </w:rPr>
      </w:pPr>
      <w:r w:rsidRPr="00874297">
        <w:rPr>
          <w:rFonts w:ascii="Verdana" w:hAnsi="Verdana"/>
          <w:color w:val="000000"/>
          <w:lang w:val="fr-FR"/>
        </w:rPr>
        <w:t xml:space="preserve">Le . . . . . . . . . . . . . . . . . . </w:t>
      </w:r>
      <w:proofErr w:type="gramStart"/>
      <w:r w:rsidRPr="00874297">
        <w:rPr>
          <w:rFonts w:ascii="Verdana" w:hAnsi="Verdana"/>
          <w:color w:val="000000"/>
          <w:lang w:val="fr-FR"/>
        </w:rPr>
        <w:t>. . . .</w:t>
      </w:r>
      <w:proofErr w:type="gramEnd"/>
    </w:p>
    <w:p w14:paraId="6A263932" w14:textId="77777777" w:rsidR="00F26160" w:rsidRPr="00874297" w:rsidRDefault="00F26160">
      <w:pPr>
        <w:pStyle w:val="style1010"/>
        <w:spacing w:line="232" w:lineRule="exact"/>
        <w:ind w:left="20" w:right="40"/>
        <w:jc w:val="center"/>
        <w:rPr>
          <w:rFonts w:ascii="Verdana" w:hAnsi="Verdana"/>
          <w:color w:val="000000"/>
          <w:lang w:val="fr-FR"/>
        </w:rPr>
      </w:pPr>
    </w:p>
    <w:p w14:paraId="576D1F96" w14:textId="77777777" w:rsidR="00F26160" w:rsidRPr="00874297" w:rsidRDefault="00FC6260">
      <w:pPr>
        <w:pStyle w:val="style1010"/>
        <w:spacing w:line="232" w:lineRule="exact"/>
        <w:ind w:left="20" w:right="40"/>
        <w:jc w:val="center"/>
        <w:rPr>
          <w:rFonts w:ascii="Verdana" w:hAnsi="Verdana"/>
          <w:color w:val="000000"/>
          <w:sz w:val="16"/>
          <w:vertAlign w:val="superscript"/>
          <w:lang w:val="fr-FR"/>
        </w:rPr>
        <w:sectPr w:rsidR="00F26160" w:rsidRPr="00874297">
          <w:footerReference w:type="default" r:id="rId12"/>
          <w:pgSz w:w="11900" w:h="16840"/>
          <w:pgMar w:top="318" w:right="1134" w:bottom="1122" w:left="1134" w:header="318" w:footer="1122" w:gutter="0"/>
          <w:cols w:space="708"/>
        </w:sectPr>
      </w:pPr>
      <w:r w:rsidRPr="00874297">
        <w:rPr>
          <w:rFonts w:ascii="Verdana" w:hAnsi="Verdana"/>
          <w:b/>
          <w:color w:val="000000"/>
          <w:lang w:val="fr-FR"/>
        </w:rPr>
        <w:t>Signature</w:t>
      </w:r>
      <w:r w:rsidRPr="00874297">
        <w:rPr>
          <w:rFonts w:ascii="Verdana" w:hAnsi="Verdana"/>
          <w:color w:val="000000"/>
          <w:lang w:val="fr-FR"/>
        </w:rPr>
        <w:t xml:space="preserve"> </w:t>
      </w:r>
      <w:r w:rsidRPr="00874297">
        <w:rPr>
          <w:rFonts w:ascii="Verdana" w:hAnsi="Verdana"/>
          <w:color w:val="000000"/>
          <w:sz w:val="16"/>
          <w:vertAlign w:val="superscript"/>
          <w:lang w:val="fr-FR"/>
        </w:rPr>
        <w:t>1</w:t>
      </w:r>
    </w:p>
    <w:p w14:paraId="106190F7" w14:textId="77777777" w:rsidR="00F26160" w:rsidRPr="00874297" w:rsidRDefault="00F26160">
      <w:pPr>
        <w:spacing w:line="240" w:lineRule="exact"/>
        <w:rPr>
          <w:rFonts w:ascii="Verdana" w:hAnsi="Verdana"/>
        </w:rPr>
      </w:pPr>
    </w:p>
    <w:p w14:paraId="0A03148C" w14:textId="77777777" w:rsidR="00F26160" w:rsidRPr="00874297" w:rsidRDefault="00F26160">
      <w:pPr>
        <w:spacing w:line="240" w:lineRule="exact"/>
        <w:rPr>
          <w:rFonts w:ascii="Verdana" w:hAnsi="Verdana"/>
        </w:rPr>
      </w:pPr>
    </w:p>
    <w:p w14:paraId="3337F6E8" w14:textId="77777777" w:rsidR="00F26160" w:rsidRPr="00874297" w:rsidRDefault="00F26160">
      <w:pPr>
        <w:spacing w:after="120" w:line="240" w:lineRule="exact"/>
        <w:rPr>
          <w:rFonts w:ascii="Verdana" w:hAnsi="Verdana"/>
        </w:rPr>
      </w:pPr>
    </w:p>
    <w:p w14:paraId="0507F707" w14:textId="77777777" w:rsidR="00F26160" w:rsidRPr="00874297" w:rsidRDefault="00FC6260">
      <w:pPr>
        <w:pStyle w:val="Titre1"/>
        <w:jc w:val="center"/>
        <w:rPr>
          <w:rFonts w:ascii="Verdana" w:eastAsia="Trebuchet MS" w:hAnsi="Verdana" w:cs="Trebuchet MS"/>
          <w:color w:val="000000"/>
          <w:sz w:val="28"/>
          <w:lang w:val="fr-FR"/>
        </w:rPr>
      </w:pPr>
      <w:bookmarkStart w:id="23" w:name="_Toc197264987"/>
      <w:r w:rsidRPr="00874297">
        <w:rPr>
          <w:rFonts w:ascii="Verdana" w:eastAsia="Trebuchet MS" w:hAnsi="Verdana" w:cs="Trebuchet MS"/>
          <w:color w:val="000000"/>
          <w:sz w:val="28"/>
          <w:lang w:val="fr-FR"/>
        </w:rPr>
        <w:t>ANNEXE N° 1 : DÉSIGNATION DES CO-TRAITANTS ET RÉPARTITION DES PRESTATIONS</w:t>
      </w:r>
      <w:bookmarkEnd w:id="23"/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F26160" w:rsidRPr="00874297" w14:paraId="50BB7E2D" w14:textId="77777777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C8BBB" w14:textId="77777777" w:rsidR="00F26160" w:rsidRPr="00874297" w:rsidRDefault="00FC6260">
            <w:pPr>
              <w:spacing w:before="260" w:after="80"/>
              <w:jc w:val="center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943A7" w14:textId="77777777" w:rsidR="00F26160" w:rsidRPr="00874297" w:rsidRDefault="00FC6260">
            <w:pPr>
              <w:spacing w:before="260" w:after="80"/>
              <w:jc w:val="center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5126C" w14:textId="77777777" w:rsidR="00F26160" w:rsidRPr="00874297" w:rsidRDefault="00FC6260">
            <w:pPr>
              <w:spacing w:before="260" w:after="80"/>
              <w:jc w:val="center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067EB" w14:textId="77777777" w:rsidR="00F26160" w:rsidRPr="00874297" w:rsidRDefault="00FC6260">
            <w:pPr>
              <w:spacing w:before="80" w:line="232" w:lineRule="exact"/>
              <w:jc w:val="center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Taux</w:t>
            </w:r>
          </w:p>
          <w:p w14:paraId="63CF5C10" w14:textId="77777777" w:rsidR="00F26160" w:rsidRPr="00874297" w:rsidRDefault="00FC6260">
            <w:pPr>
              <w:spacing w:before="80" w:after="20" w:line="232" w:lineRule="exact"/>
              <w:jc w:val="center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BCCC6" w14:textId="77777777" w:rsidR="00F26160" w:rsidRPr="00874297" w:rsidRDefault="00FC6260">
            <w:pPr>
              <w:spacing w:before="260" w:after="80"/>
              <w:jc w:val="center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F26160" w:rsidRPr="00874297" w14:paraId="37D87DB9" w14:textId="7777777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E471AB" w14:textId="77777777" w:rsidR="00F26160" w:rsidRPr="00874297" w:rsidRDefault="00FC6260">
            <w:pPr>
              <w:spacing w:line="232" w:lineRule="exact"/>
              <w:ind w:left="80" w:right="80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Dénomination sociale :</w:t>
            </w:r>
          </w:p>
          <w:p w14:paraId="2DE9877C" w14:textId="77777777" w:rsidR="00F26160" w:rsidRPr="00874297" w:rsidRDefault="00FC6260">
            <w:pPr>
              <w:spacing w:line="232" w:lineRule="exact"/>
              <w:ind w:left="80" w:right="80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72FF7C22" w14:textId="77777777" w:rsidR="00F26160" w:rsidRPr="00874297" w:rsidRDefault="00FC6260">
            <w:pPr>
              <w:spacing w:line="232" w:lineRule="exact"/>
              <w:ind w:left="80" w:right="80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E4A0742" w14:textId="77777777" w:rsidR="00F26160" w:rsidRPr="00874297" w:rsidRDefault="00FC6260">
            <w:pPr>
              <w:spacing w:line="232" w:lineRule="exact"/>
              <w:ind w:left="80" w:right="80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Adresse :</w:t>
            </w:r>
          </w:p>
          <w:p w14:paraId="09053FD4" w14:textId="77777777" w:rsidR="00F26160" w:rsidRPr="00874297" w:rsidRDefault="00F26160">
            <w:pPr>
              <w:spacing w:after="120" w:line="232" w:lineRule="exact"/>
              <w:ind w:left="80" w:right="80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6E5B1E" w14:textId="77777777" w:rsidR="00F26160" w:rsidRPr="00874297" w:rsidRDefault="00F26160">
            <w:pPr>
              <w:rPr>
                <w:rFonts w:ascii="Verdana" w:hAnsi="Verdana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AA6318" w14:textId="77777777" w:rsidR="00F26160" w:rsidRPr="00874297" w:rsidRDefault="00F26160">
            <w:pPr>
              <w:rPr>
                <w:rFonts w:ascii="Verdana" w:hAnsi="Verdana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A85759" w14:textId="77777777" w:rsidR="00F26160" w:rsidRPr="00874297" w:rsidRDefault="00F26160">
            <w:pPr>
              <w:rPr>
                <w:rFonts w:ascii="Verdana" w:hAnsi="Verdana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2BE40D" w14:textId="77777777" w:rsidR="00F26160" w:rsidRPr="00874297" w:rsidRDefault="00F26160">
            <w:pPr>
              <w:rPr>
                <w:rFonts w:ascii="Verdana" w:hAnsi="Verdana"/>
              </w:rPr>
            </w:pPr>
          </w:p>
        </w:tc>
      </w:tr>
      <w:tr w:rsidR="00F26160" w:rsidRPr="00874297" w14:paraId="7135EA32" w14:textId="7777777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5BE220" w14:textId="77777777" w:rsidR="00F26160" w:rsidRPr="00874297" w:rsidRDefault="00FC6260">
            <w:pPr>
              <w:spacing w:line="232" w:lineRule="exact"/>
              <w:ind w:left="80" w:right="80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Dénomination sociale :</w:t>
            </w:r>
          </w:p>
          <w:p w14:paraId="6AFE96C7" w14:textId="77777777" w:rsidR="00F26160" w:rsidRPr="00874297" w:rsidRDefault="00FC6260">
            <w:pPr>
              <w:spacing w:line="232" w:lineRule="exact"/>
              <w:ind w:left="80" w:right="80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43EB3020" w14:textId="77777777" w:rsidR="00F26160" w:rsidRPr="00874297" w:rsidRDefault="00FC6260">
            <w:pPr>
              <w:spacing w:line="232" w:lineRule="exact"/>
              <w:ind w:left="80" w:right="80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0A221C1" w14:textId="77777777" w:rsidR="00F26160" w:rsidRPr="00874297" w:rsidRDefault="00FC6260">
            <w:pPr>
              <w:spacing w:line="232" w:lineRule="exact"/>
              <w:ind w:left="80" w:right="80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Adresse :</w:t>
            </w:r>
          </w:p>
          <w:p w14:paraId="56F5B2B1" w14:textId="77777777" w:rsidR="00F26160" w:rsidRPr="00874297" w:rsidRDefault="00F26160">
            <w:pPr>
              <w:spacing w:after="120" w:line="232" w:lineRule="exact"/>
              <w:ind w:left="80" w:right="80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D51861" w14:textId="77777777" w:rsidR="00F26160" w:rsidRPr="00874297" w:rsidRDefault="00F26160">
            <w:pPr>
              <w:rPr>
                <w:rFonts w:ascii="Verdana" w:hAnsi="Verdana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15002D" w14:textId="77777777" w:rsidR="00F26160" w:rsidRPr="00874297" w:rsidRDefault="00F26160">
            <w:pPr>
              <w:rPr>
                <w:rFonts w:ascii="Verdana" w:hAnsi="Verdana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4AE5D" w14:textId="77777777" w:rsidR="00F26160" w:rsidRPr="00874297" w:rsidRDefault="00F26160">
            <w:pPr>
              <w:rPr>
                <w:rFonts w:ascii="Verdana" w:hAnsi="Verdana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9214D5" w14:textId="77777777" w:rsidR="00F26160" w:rsidRPr="00874297" w:rsidRDefault="00F26160">
            <w:pPr>
              <w:rPr>
                <w:rFonts w:ascii="Verdana" w:hAnsi="Verdana"/>
              </w:rPr>
            </w:pPr>
          </w:p>
        </w:tc>
      </w:tr>
      <w:tr w:rsidR="00F26160" w:rsidRPr="00874297" w14:paraId="34EAB2F4" w14:textId="7777777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66708F" w14:textId="77777777" w:rsidR="00F26160" w:rsidRPr="00874297" w:rsidRDefault="00FC6260">
            <w:pPr>
              <w:spacing w:line="232" w:lineRule="exact"/>
              <w:ind w:left="80" w:right="80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Dénomination sociale :</w:t>
            </w:r>
          </w:p>
          <w:p w14:paraId="40F8E31C" w14:textId="77777777" w:rsidR="00F26160" w:rsidRPr="00874297" w:rsidRDefault="00FC6260">
            <w:pPr>
              <w:spacing w:line="232" w:lineRule="exact"/>
              <w:ind w:left="80" w:right="80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272D75C0" w14:textId="77777777" w:rsidR="00F26160" w:rsidRPr="00874297" w:rsidRDefault="00FC6260">
            <w:pPr>
              <w:spacing w:line="232" w:lineRule="exact"/>
              <w:ind w:left="80" w:right="80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60B12A8" w14:textId="77777777" w:rsidR="00F26160" w:rsidRPr="00874297" w:rsidRDefault="00FC6260">
            <w:pPr>
              <w:spacing w:line="232" w:lineRule="exact"/>
              <w:ind w:left="80" w:right="80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Adresse :</w:t>
            </w:r>
          </w:p>
          <w:p w14:paraId="41D76A95" w14:textId="77777777" w:rsidR="00F26160" w:rsidRPr="00874297" w:rsidRDefault="00F26160">
            <w:pPr>
              <w:spacing w:after="120" w:line="232" w:lineRule="exact"/>
              <w:ind w:left="80" w:right="80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20AEC6" w14:textId="77777777" w:rsidR="00F26160" w:rsidRPr="00874297" w:rsidRDefault="00F26160">
            <w:pPr>
              <w:rPr>
                <w:rFonts w:ascii="Verdana" w:hAnsi="Verdana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DD90D7" w14:textId="77777777" w:rsidR="00F26160" w:rsidRPr="00874297" w:rsidRDefault="00F26160">
            <w:pPr>
              <w:rPr>
                <w:rFonts w:ascii="Verdana" w:hAnsi="Verdana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0A3058" w14:textId="77777777" w:rsidR="00F26160" w:rsidRPr="00874297" w:rsidRDefault="00F26160">
            <w:pPr>
              <w:rPr>
                <w:rFonts w:ascii="Verdana" w:hAnsi="Verdana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ED7692" w14:textId="77777777" w:rsidR="00F26160" w:rsidRPr="00874297" w:rsidRDefault="00F26160">
            <w:pPr>
              <w:rPr>
                <w:rFonts w:ascii="Verdana" w:hAnsi="Verdana"/>
              </w:rPr>
            </w:pPr>
          </w:p>
        </w:tc>
      </w:tr>
      <w:tr w:rsidR="00F26160" w:rsidRPr="00874297" w14:paraId="265E9043" w14:textId="7777777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E01468" w14:textId="77777777" w:rsidR="00F26160" w:rsidRPr="00874297" w:rsidRDefault="00FC6260">
            <w:pPr>
              <w:spacing w:line="232" w:lineRule="exact"/>
              <w:ind w:left="80" w:right="80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Dénomination sociale :</w:t>
            </w:r>
          </w:p>
          <w:p w14:paraId="717BA47B" w14:textId="77777777" w:rsidR="00F26160" w:rsidRPr="00874297" w:rsidRDefault="00FC6260">
            <w:pPr>
              <w:spacing w:line="232" w:lineRule="exact"/>
              <w:ind w:left="80" w:right="80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2F62068F" w14:textId="77777777" w:rsidR="00F26160" w:rsidRPr="00874297" w:rsidRDefault="00FC6260">
            <w:pPr>
              <w:spacing w:line="232" w:lineRule="exact"/>
              <w:ind w:left="80" w:right="80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EA269CC" w14:textId="77777777" w:rsidR="00F26160" w:rsidRPr="00874297" w:rsidRDefault="00FC6260">
            <w:pPr>
              <w:spacing w:line="232" w:lineRule="exact"/>
              <w:ind w:left="80" w:right="80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Adresse :</w:t>
            </w:r>
          </w:p>
          <w:p w14:paraId="17C1ACC0" w14:textId="77777777" w:rsidR="00F26160" w:rsidRPr="00874297" w:rsidRDefault="00F26160">
            <w:pPr>
              <w:spacing w:after="120" w:line="232" w:lineRule="exact"/>
              <w:ind w:left="80" w:right="80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0CFBF7" w14:textId="77777777" w:rsidR="00F26160" w:rsidRPr="00874297" w:rsidRDefault="00F26160">
            <w:pPr>
              <w:rPr>
                <w:rFonts w:ascii="Verdana" w:hAnsi="Verdana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2B381B" w14:textId="77777777" w:rsidR="00F26160" w:rsidRPr="00874297" w:rsidRDefault="00F26160">
            <w:pPr>
              <w:rPr>
                <w:rFonts w:ascii="Verdana" w:hAnsi="Verdana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142393" w14:textId="77777777" w:rsidR="00F26160" w:rsidRPr="00874297" w:rsidRDefault="00F26160">
            <w:pPr>
              <w:rPr>
                <w:rFonts w:ascii="Verdana" w:hAnsi="Verdana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A587FB" w14:textId="77777777" w:rsidR="00F26160" w:rsidRPr="00874297" w:rsidRDefault="00F26160">
            <w:pPr>
              <w:rPr>
                <w:rFonts w:ascii="Verdana" w:hAnsi="Verdana"/>
              </w:rPr>
            </w:pPr>
          </w:p>
        </w:tc>
      </w:tr>
      <w:tr w:rsidR="00F26160" w:rsidRPr="00874297" w14:paraId="67CAB0AA" w14:textId="77777777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D11948" w14:textId="77777777" w:rsidR="00F26160" w:rsidRPr="00874297" w:rsidRDefault="00FC6260">
            <w:pPr>
              <w:spacing w:line="232" w:lineRule="exact"/>
              <w:ind w:left="80" w:right="80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Dénomination sociale :</w:t>
            </w:r>
          </w:p>
          <w:p w14:paraId="34C3A8D0" w14:textId="77777777" w:rsidR="00F26160" w:rsidRPr="00874297" w:rsidRDefault="00FC6260">
            <w:pPr>
              <w:spacing w:line="232" w:lineRule="exact"/>
              <w:ind w:left="80" w:right="80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512FFC3E" w14:textId="77777777" w:rsidR="00F26160" w:rsidRPr="00874297" w:rsidRDefault="00FC6260">
            <w:pPr>
              <w:spacing w:line="232" w:lineRule="exact"/>
              <w:ind w:left="80" w:right="80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8ECB7B5" w14:textId="77777777" w:rsidR="00F26160" w:rsidRPr="00874297" w:rsidRDefault="00FC6260">
            <w:pPr>
              <w:spacing w:line="232" w:lineRule="exact"/>
              <w:ind w:left="80" w:right="80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Adresse :</w:t>
            </w:r>
          </w:p>
          <w:p w14:paraId="6C5064C8" w14:textId="77777777" w:rsidR="00F26160" w:rsidRPr="00874297" w:rsidRDefault="00F26160">
            <w:pPr>
              <w:spacing w:after="120" w:line="232" w:lineRule="exact"/>
              <w:ind w:left="80" w:right="80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37382D" w14:textId="77777777" w:rsidR="00F26160" w:rsidRPr="00874297" w:rsidRDefault="00F26160">
            <w:pPr>
              <w:rPr>
                <w:rFonts w:ascii="Verdana" w:hAnsi="Verdana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73095D" w14:textId="77777777" w:rsidR="00F26160" w:rsidRPr="00874297" w:rsidRDefault="00F26160">
            <w:pPr>
              <w:rPr>
                <w:rFonts w:ascii="Verdana" w:hAnsi="Verdana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3B07A8" w14:textId="77777777" w:rsidR="00F26160" w:rsidRPr="00874297" w:rsidRDefault="00F26160">
            <w:pPr>
              <w:rPr>
                <w:rFonts w:ascii="Verdana" w:hAnsi="Verdana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A18DD4" w14:textId="77777777" w:rsidR="00F26160" w:rsidRPr="00874297" w:rsidRDefault="00F26160">
            <w:pPr>
              <w:rPr>
                <w:rFonts w:ascii="Verdana" w:hAnsi="Verdana"/>
              </w:rPr>
            </w:pPr>
          </w:p>
        </w:tc>
      </w:tr>
      <w:tr w:rsidR="00F26160" w:rsidRPr="00874297" w14:paraId="53667BDA" w14:textId="77777777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E861DE" w14:textId="77777777" w:rsidR="00F26160" w:rsidRPr="00874297" w:rsidRDefault="00F26160">
            <w:pPr>
              <w:rPr>
                <w:rFonts w:ascii="Verdana" w:hAnsi="Verdana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F6202" w14:textId="77777777" w:rsidR="00F26160" w:rsidRPr="00874297" w:rsidRDefault="00FC6260">
            <w:pPr>
              <w:spacing w:before="260" w:after="80"/>
              <w:ind w:left="80" w:right="80"/>
              <w:jc w:val="center"/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</w:pPr>
            <w:r w:rsidRPr="00874297">
              <w:rPr>
                <w:rFonts w:ascii="Verdana" w:eastAsia="Trebuchet MS" w:hAnsi="Verdana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5FB0D5" w14:textId="77777777" w:rsidR="00F26160" w:rsidRPr="00874297" w:rsidRDefault="00F26160">
            <w:pPr>
              <w:rPr>
                <w:rFonts w:ascii="Verdana" w:hAnsi="Verdana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0FA781" w14:textId="77777777" w:rsidR="00F26160" w:rsidRPr="00874297" w:rsidRDefault="00F26160">
            <w:pPr>
              <w:rPr>
                <w:rFonts w:ascii="Verdana" w:hAnsi="Verdana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99EEAE" w14:textId="77777777" w:rsidR="00F26160" w:rsidRPr="00874297" w:rsidRDefault="00F26160">
            <w:pPr>
              <w:rPr>
                <w:rFonts w:ascii="Verdana" w:hAnsi="Verdana"/>
              </w:rPr>
            </w:pPr>
          </w:p>
        </w:tc>
      </w:tr>
    </w:tbl>
    <w:p w14:paraId="1DAA3097" w14:textId="77777777" w:rsidR="00F26160" w:rsidRPr="00874297" w:rsidRDefault="00F26160">
      <w:pPr>
        <w:rPr>
          <w:rFonts w:ascii="Verdana" w:hAnsi="Verdana"/>
        </w:rPr>
      </w:pPr>
    </w:p>
    <w:sectPr w:rsidR="00F26160" w:rsidRPr="00874297">
      <w:footerReference w:type="default" r:id="rId13"/>
      <w:pgSz w:w="16840" w:h="11900" w:orient="landscape"/>
      <w:pgMar w:top="318" w:right="1134" w:bottom="1122" w:left="1134" w:header="318" w:footer="112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0B63E" w14:textId="77777777" w:rsidR="0022135E" w:rsidRDefault="0022135E">
      <w:r>
        <w:separator/>
      </w:r>
    </w:p>
  </w:endnote>
  <w:endnote w:type="continuationSeparator" w:id="0">
    <w:p w14:paraId="7EC8A8D5" w14:textId="77777777" w:rsidR="0022135E" w:rsidRDefault="00221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77DFE" w14:textId="77777777" w:rsidR="003B299B" w:rsidRDefault="003B299B">
    <w:pPr>
      <w:pStyle w:val="PiedDePage"/>
      <w:ind w:left="20" w:right="2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tbl>
    <w:tblPr>
      <w:tblW w:w="9620" w:type="dxa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B299B" w14:paraId="484E2182" w14:textId="77777777" w:rsidTr="00905522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FA95B6E" w14:textId="538E95A6" w:rsidR="003B299B" w:rsidRDefault="00535A95">
          <w:pPr>
            <w:pStyle w:val="PiedDePage"/>
            <w:rPr>
              <w:color w:val="000000"/>
              <w:lang w:val="fr-FR"/>
            </w:rPr>
          </w:pPr>
          <w:r w:rsidRPr="00A7480C">
            <w:rPr>
              <w:color w:val="000000"/>
              <w:sz w:val="16"/>
              <w:szCs w:val="22"/>
              <w:lang w:val="fr-FR"/>
            </w:rPr>
            <w:t>Marché de travaux renouvellement des réseaux humides Narbonne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F2562DA" w14:textId="77777777" w:rsidR="003B299B" w:rsidRDefault="003B299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DE1F71">
            <w:rPr>
              <w:noProof/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DE1F71"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F3655" w14:textId="77777777" w:rsidR="003B299B" w:rsidRDefault="003B299B">
    <w:pPr>
      <w:pStyle w:val="PiedDePage"/>
      <w:ind w:left="20" w:right="2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tbl>
    <w:tblPr>
      <w:tblW w:w="9620" w:type="dxa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B299B" w14:paraId="3F52C008" w14:textId="77777777" w:rsidTr="00905522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534359E" w14:textId="200FF66B" w:rsidR="003B299B" w:rsidRDefault="00535A95">
          <w:pPr>
            <w:pStyle w:val="PiedDePage"/>
            <w:rPr>
              <w:color w:val="000000"/>
              <w:lang w:val="fr-FR"/>
            </w:rPr>
          </w:pPr>
          <w:r w:rsidRPr="00A7480C">
            <w:rPr>
              <w:color w:val="000000"/>
              <w:sz w:val="16"/>
              <w:szCs w:val="22"/>
              <w:lang w:val="fr-FR"/>
            </w:rPr>
            <w:t>Marché de travaux renouvellement des réseaux humides Narbonne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EF9C6F7" w14:textId="77777777" w:rsidR="003B299B" w:rsidRDefault="003B299B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DE1F71">
            <w:rPr>
              <w:noProof/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DE1F71"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3B299B" w14:paraId="1152B012" w14:textId="77777777">
      <w:trPr>
        <w:trHeight w:val="400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3B37959" w14:textId="0A66A2CD" w:rsidR="003B299B" w:rsidRDefault="00535A95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 w:rsidRPr="00A7480C">
            <w:rPr>
              <w:color w:val="000000"/>
              <w:sz w:val="16"/>
              <w:szCs w:val="22"/>
              <w:lang w:val="fr-FR"/>
            </w:rPr>
            <w:t xml:space="preserve">Marché de travaux </w:t>
          </w:r>
          <w:r w:rsidR="00EB300F">
            <w:rPr>
              <w:color w:val="000000"/>
              <w:sz w:val="16"/>
              <w:szCs w:val="22"/>
              <w:lang w:val="fr-FR"/>
            </w:rPr>
            <w:t>de ravalement de façades de La Grande Motte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7430639" w14:textId="77777777" w:rsidR="003B299B" w:rsidRDefault="003B299B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 w:rsidR="00DE1F71">
            <w:rPr>
              <w:rFonts w:ascii="Trebuchet MS" w:eastAsia="Trebuchet MS" w:hAnsi="Trebuchet MS" w:cs="Trebuchet MS"/>
              <w:noProof/>
              <w:color w:val="000000"/>
              <w:sz w:val="20"/>
              <w:lang w:val="fr-FR"/>
            </w:rPr>
            <w:t>9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 w:rsidR="00DE1F71">
            <w:rPr>
              <w:rFonts w:ascii="Trebuchet MS" w:eastAsia="Trebuchet MS" w:hAnsi="Trebuchet MS" w:cs="Trebuchet MS"/>
              <w:noProof/>
              <w:color w:val="000000"/>
              <w:sz w:val="20"/>
              <w:lang w:val="fr-FR"/>
            </w:rPr>
            <w:t>9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A6E47" w14:textId="77777777" w:rsidR="0022135E" w:rsidRDefault="0022135E">
      <w:r>
        <w:separator/>
      </w:r>
    </w:p>
  </w:footnote>
  <w:footnote w:type="continuationSeparator" w:id="0">
    <w:p w14:paraId="3B946E87" w14:textId="77777777" w:rsidR="0022135E" w:rsidRDefault="002213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F8F7D" w14:textId="16D4F82C" w:rsidR="00A7480C" w:rsidRPr="00BD4B98" w:rsidRDefault="00BD4B98">
    <w:pPr>
      <w:pStyle w:val="En-tte"/>
      <w:rPr>
        <w:rFonts w:ascii="Verdana" w:hAnsi="Verdana"/>
        <w:sz w:val="20"/>
        <w:szCs w:val="20"/>
      </w:rPr>
    </w:pPr>
    <w:bookmarkStart w:id="2" w:name="_Hlk209616363"/>
    <w:bookmarkStart w:id="3" w:name="_Hlk209616364"/>
    <w:r w:rsidRPr="00BD4B98">
      <w:rPr>
        <w:rFonts w:ascii="Verdana" w:hAnsi="Verdana"/>
        <w:sz w:val="20"/>
        <w:szCs w:val="20"/>
      </w:rPr>
      <w:t>P0047</w:t>
    </w:r>
    <w:r w:rsidR="00083985">
      <w:rPr>
        <w:rFonts w:ascii="Verdana" w:hAnsi="Verdana"/>
        <w:sz w:val="20"/>
        <w:szCs w:val="20"/>
      </w:rPr>
      <w:t>F – AE – RAVALEMENT LA GRANDE MOTTE</w:t>
    </w:r>
    <w:bookmarkEnd w:id="2"/>
    <w:bookmarkEnd w:id="3"/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ylvie PUTHOD">
    <w15:presenceInfo w15:providerId="Windows Live" w15:userId="49a8579dc8ae3e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160"/>
    <w:rsid w:val="00027262"/>
    <w:rsid w:val="000313B3"/>
    <w:rsid w:val="00062335"/>
    <w:rsid w:val="00063EA7"/>
    <w:rsid w:val="00083985"/>
    <w:rsid w:val="000A7345"/>
    <w:rsid w:val="000F4C4F"/>
    <w:rsid w:val="0016292D"/>
    <w:rsid w:val="00187926"/>
    <w:rsid w:val="001905A9"/>
    <w:rsid w:val="001A52D7"/>
    <w:rsid w:val="001F58C1"/>
    <w:rsid w:val="0022135E"/>
    <w:rsid w:val="002636D2"/>
    <w:rsid w:val="00296084"/>
    <w:rsid w:val="002F7EE2"/>
    <w:rsid w:val="00347499"/>
    <w:rsid w:val="003643E2"/>
    <w:rsid w:val="00375845"/>
    <w:rsid w:val="00394987"/>
    <w:rsid w:val="00396165"/>
    <w:rsid w:val="003B299B"/>
    <w:rsid w:val="003D291A"/>
    <w:rsid w:val="003E00C2"/>
    <w:rsid w:val="00416FDC"/>
    <w:rsid w:val="00426957"/>
    <w:rsid w:val="00435DE5"/>
    <w:rsid w:val="004402E7"/>
    <w:rsid w:val="004464FB"/>
    <w:rsid w:val="004A1081"/>
    <w:rsid w:val="00535A95"/>
    <w:rsid w:val="005452F0"/>
    <w:rsid w:val="0057067E"/>
    <w:rsid w:val="005A3547"/>
    <w:rsid w:val="005D70DB"/>
    <w:rsid w:val="005F38A1"/>
    <w:rsid w:val="00613686"/>
    <w:rsid w:val="0062445E"/>
    <w:rsid w:val="0064150D"/>
    <w:rsid w:val="00690D85"/>
    <w:rsid w:val="006B158C"/>
    <w:rsid w:val="006E4E94"/>
    <w:rsid w:val="00705948"/>
    <w:rsid w:val="0078300C"/>
    <w:rsid w:val="007F3686"/>
    <w:rsid w:val="00815ED1"/>
    <w:rsid w:val="008628D5"/>
    <w:rsid w:val="00874297"/>
    <w:rsid w:val="00876FB8"/>
    <w:rsid w:val="008B61C5"/>
    <w:rsid w:val="008B6A45"/>
    <w:rsid w:val="008D2FC5"/>
    <w:rsid w:val="008E6ED8"/>
    <w:rsid w:val="00905522"/>
    <w:rsid w:val="00917F4B"/>
    <w:rsid w:val="00947EA5"/>
    <w:rsid w:val="00955EBB"/>
    <w:rsid w:val="00960073"/>
    <w:rsid w:val="00962DFC"/>
    <w:rsid w:val="009759E1"/>
    <w:rsid w:val="009A4179"/>
    <w:rsid w:val="009E6167"/>
    <w:rsid w:val="00A043AD"/>
    <w:rsid w:val="00A20273"/>
    <w:rsid w:val="00A7480C"/>
    <w:rsid w:val="00A77B35"/>
    <w:rsid w:val="00A87752"/>
    <w:rsid w:val="00A91512"/>
    <w:rsid w:val="00A9626E"/>
    <w:rsid w:val="00AC7003"/>
    <w:rsid w:val="00AE3EEC"/>
    <w:rsid w:val="00B3090E"/>
    <w:rsid w:val="00B35286"/>
    <w:rsid w:val="00B4539C"/>
    <w:rsid w:val="00B52CCF"/>
    <w:rsid w:val="00B73CDE"/>
    <w:rsid w:val="00B82181"/>
    <w:rsid w:val="00BA6696"/>
    <w:rsid w:val="00BD4B98"/>
    <w:rsid w:val="00C375E3"/>
    <w:rsid w:val="00C93CF2"/>
    <w:rsid w:val="00C979B7"/>
    <w:rsid w:val="00CB10D9"/>
    <w:rsid w:val="00CB40A5"/>
    <w:rsid w:val="00CC2730"/>
    <w:rsid w:val="00D021CC"/>
    <w:rsid w:val="00D12AD3"/>
    <w:rsid w:val="00D418B7"/>
    <w:rsid w:val="00D9543C"/>
    <w:rsid w:val="00D96EE6"/>
    <w:rsid w:val="00DE1F71"/>
    <w:rsid w:val="00DE7477"/>
    <w:rsid w:val="00DF0A70"/>
    <w:rsid w:val="00E002B1"/>
    <w:rsid w:val="00E21271"/>
    <w:rsid w:val="00E54D42"/>
    <w:rsid w:val="00E97FBB"/>
    <w:rsid w:val="00EB300F"/>
    <w:rsid w:val="00EC5AC8"/>
    <w:rsid w:val="00EC71C4"/>
    <w:rsid w:val="00EE5954"/>
    <w:rsid w:val="00EF54DC"/>
    <w:rsid w:val="00F06D01"/>
    <w:rsid w:val="00F11B8D"/>
    <w:rsid w:val="00F26160"/>
    <w:rsid w:val="00F709E2"/>
    <w:rsid w:val="00FB4AF0"/>
    <w:rsid w:val="00FC6260"/>
    <w:rsid w:val="00FD4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BFBE60"/>
  <w15:docId w15:val="{0D5377F6-240B-4F87-9B7D-C465C228E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4297"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character" w:styleId="Lienhypertexte">
    <w:name w:val="Hyperlink"/>
    <w:basedOn w:val="Policepardfaut"/>
    <w:unhideWhenUsed/>
    <w:rsid w:val="009A4179"/>
    <w:rPr>
      <w:color w:val="0563C1" w:themeColor="hyperlink"/>
      <w:u w:val="single"/>
    </w:rPr>
  </w:style>
  <w:style w:type="paragraph" w:styleId="En-tte">
    <w:name w:val="header"/>
    <w:basedOn w:val="Normal"/>
    <w:link w:val="En-tteCar"/>
    <w:unhideWhenUsed/>
    <w:rsid w:val="0090552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905522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90552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905522"/>
    <w:rPr>
      <w:sz w:val="24"/>
      <w:szCs w:val="24"/>
    </w:rPr>
  </w:style>
  <w:style w:type="paragraph" w:styleId="Rvision">
    <w:name w:val="Revision"/>
    <w:hidden/>
    <w:uiPriority w:val="99"/>
    <w:semiHidden/>
    <w:rsid w:val="00063EA7"/>
    <w:rPr>
      <w:sz w:val="24"/>
      <w:szCs w:val="24"/>
    </w:rPr>
  </w:style>
  <w:style w:type="character" w:styleId="Marquedecommentaire">
    <w:name w:val="annotation reference"/>
    <w:basedOn w:val="Policepardfaut"/>
    <w:semiHidden/>
    <w:unhideWhenUsed/>
    <w:rsid w:val="00A20273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A20273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A20273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A2027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A202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mailto:massedesdouanes@projectio.f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3A6B83-CE45-4724-BF88-D40721434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1599</TotalTime>
  <Pages>8</Pages>
  <Words>2085</Words>
  <Characters>11468</Characters>
  <Application>Microsoft Office Word</Application>
  <DocSecurity>0</DocSecurity>
  <Lines>95</Lines>
  <Paragraphs>27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Isabelle CALICHARANE</dc:creator>
  <cp:lastModifiedBy>sylvie PUTHOD</cp:lastModifiedBy>
  <cp:revision>25</cp:revision>
  <cp:lastPrinted>2025-10-10T13:25:00Z</cp:lastPrinted>
  <dcterms:created xsi:type="dcterms:W3CDTF">2025-04-13T17:41:00Z</dcterms:created>
  <dcterms:modified xsi:type="dcterms:W3CDTF">2025-11-19T08:45:00Z</dcterms:modified>
</cp:coreProperties>
</file>